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8A2FB" w14:textId="32CEA28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r w:rsidR="00462FDE">
        <w:t>bis-</w:t>
      </w:r>
      <w:r w:rsidR="00F20F5C">
        <w:t>e</w:t>
      </w:r>
      <w:r w:rsidRPr="00CE0424">
        <w:tab/>
      </w:r>
      <w:proofErr w:type="spellStart"/>
      <w:r w:rsidRPr="00CE0424">
        <w:rPr>
          <w:sz w:val="32"/>
          <w:szCs w:val="32"/>
        </w:rPr>
        <w:t>Tdoc</w:t>
      </w:r>
      <w:proofErr w:type="spellEnd"/>
      <w:r w:rsidRPr="00CE0424">
        <w:rPr>
          <w:sz w:val="32"/>
          <w:szCs w:val="32"/>
        </w:rPr>
        <w:t xml:space="preserve"> </w:t>
      </w:r>
      <w:r w:rsidR="004D37B7" w:rsidRPr="004D37B7">
        <w:rPr>
          <w:sz w:val="32"/>
          <w:szCs w:val="32"/>
        </w:rPr>
        <w:t>R2-2003036</w:t>
      </w:r>
    </w:p>
    <w:p w14:paraId="00E16F86" w14:textId="745986D8" w:rsidR="00E90E49" w:rsidRPr="00CE0424" w:rsidRDefault="00462FDE" w:rsidP="00311702">
      <w:pPr>
        <w:pStyle w:val="3GPPHeader"/>
      </w:pPr>
      <w:r>
        <w:t>Electronic meeting</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63801037" w14:textId="77777777" w:rsidR="00E90E49" w:rsidRPr="00CE0424" w:rsidRDefault="00E90E49" w:rsidP="00357380">
      <w:pPr>
        <w:pStyle w:val="3GPPHeader"/>
      </w:pPr>
    </w:p>
    <w:p w14:paraId="42FAF216" w14:textId="66C7F31D" w:rsidR="00E90E49" w:rsidRPr="00124E24" w:rsidRDefault="00E90E49" w:rsidP="00311702">
      <w:pPr>
        <w:pStyle w:val="3GPPHeader"/>
        <w:rPr>
          <w:sz w:val="22"/>
          <w:szCs w:val="22"/>
          <w:lang w:val="en-US"/>
        </w:rPr>
      </w:pPr>
      <w:r w:rsidRPr="00124E24">
        <w:rPr>
          <w:sz w:val="22"/>
          <w:szCs w:val="22"/>
          <w:lang w:val="en-US"/>
        </w:rPr>
        <w:t>Agenda Item:</w:t>
      </w:r>
      <w:r w:rsidRPr="00124E24">
        <w:rPr>
          <w:sz w:val="22"/>
          <w:szCs w:val="22"/>
          <w:lang w:val="en-US"/>
        </w:rPr>
        <w:tab/>
      </w:r>
      <w:r w:rsidR="00DE5EDA" w:rsidRPr="00DE5EDA">
        <w:rPr>
          <w:sz w:val="22"/>
          <w:szCs w:val="22"/>
          <w:lang w:val="en-US"/>
        </w:rPr>
        <w:t>6.9.3.2</w:t>
      </w:r>
      <w:r w:rsidR="00DE5EDA">
        <w:rPr>
          <w:sz w:val="22"/>
          <w:szCs w:val="22"/>
          <w:lang w:val="en-US"/>
        </w:rPr>
        <w:t xml:space="preserve"> </w:t>
      </w:r>
      <w:r w:rsidR="00DE5EDA" w:rsidRPr="00DE5EDA">
        <w:rPr>
          <w:sz w:val="22"/>
          <w:szCs w:val="22"/>
          <w:lang w:val="en-US"/>
        </w:rPr>
        <w:t>Open issues and corrections for fast handover failure recovery</w:t>
      </w:r>
    </w:p>
    <w:p w14:paraId="30260EB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0F11FE" w14:textId="56B15DF2" w:rsidR="00E90E49" w:rsidRPr="00CE0424" w:rsidRDefault="003D3C45" w:rsidP="00311702">
      <w:pPr>
        <w:pStyle w:val="3GPPHeader"/>
        <w:rPr>
          <w:sz w:val="22"/>
          <w:szCs w:val="22"/>
        </w:rPr>
      </w:pPr>
      <w:r>
        <w:rPr>
          <w:sz w:val="22"/>
          <w:szCs w:val="22"/>
        </w:rPr>
        <w:t>Title:</w:t>
      </w:r>
      <w:r w:rsidR="00E90E49" w:rsidRPr="00CE0424">
        <w:rPr>
          <w:sz w:val="22"/>
          <w:szCs w:val="22"/>
        </w:rPr>
        <w:tab/>
      </w:r>
      <w:r w:rsidR="00710372" w:rsidRPr="00710372">
        <w:rPr>
          <w:sz w:val="22"/>
          <w:szCs w:val="22"/>
        </w:rPr>
        <w:t>Failure handling interaction</w:t>
      </w:r>
      <w:r w:rsidR="00710372">
        <w:rPr>
          <w:sz w:val="22"/>
          <w:szCs w:val="22"/>
        </w:rPr>
        <w:t xml:space="preserve"> (</w:t>
      </w:r>
      <w:r w:rsidR="00DE5EDA" w:rsidRPr="00DE5EDA">
        <w:rPr>
          <w:sz w:val="22"/>
          <w:szCs w:val="22"/>
        </w:rPr>
        <w:t>CHO</w:t>
      </w:r>
      <w:r w:rsidR="00DE5EDA">
        <w:rPr>
          <w:sz w:val="22"/>
          <w:szCs w:val="22"/>
        </w:rPr>
        <w:t xml:space="preserve">, </w:t>
      </w:r>
      <w:r w:rsidR="00DE5EDA" w:rsidRPr="00DE5EDA">
        <w:rPr>
          <w:sz w:val="22"/>
          <w:szCs w:val="22"/>
        </w:rPr>
        <w:t>fast MCG recovery</w:t>
      </w:r>
      <w:r w:rsidR="00DE5EDA">
        <w:rPr>
          <w:sz w:val="22"/>
          <w:szCs w:val="22"/>
        </w:rPr>
        <w:t xml:space="preserve"> and timer T312</w:t>
      </w:r>
      <w:r w:rsidR="00710372">
        <w:rPr>
          <w:sz w:val="22"/>
          <w:szCs w:val="22"/>
        </w:rPr>
        <w:t>)</w:t>
      </w:r>
    </w:p>
    <w:p w14:paraId="403207C1" w14:textId="77777777" w:rsidR="00E90E49" w:rsidRPr="00124E24" w:rsidRDefault="00E90E49" w:rsidP="00124E24">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A603FB8" w14:textId="77777777" w:rsidR="00E90E49" w:rsidRPr="00CE0424" w:rsidRDefault="00230D18" w:rsidP="00CE0424">
      <w:pPr>
        <w:pStyle w:val="Heading1"/>
      </w:pPr>
      <w:r>
        <w:t>1</w:t>
      </w:r>
      <w:r>
        <w:tab/>
      </w:r>
      <w:r w:rsidR="00E90E49" w:rsidRPr="00CE0424">
        <w:t>Introduction</w:t>
      </w:r>
    </w:p>
    <w:p w14:paraId="247C0981" w14:textId="50AA68A2" w:rsidR="00DE5EDA" w:rsidRPr="00DE5EDA" w:rsidRDefault="00124E24" w:rsidP="00DE5EDA">
      <w:pPr>
        <w:pStyle w:val="BodyText"/>
      </w:pPr>
      <w:r>
        <w:t xml:space="preserve">In RAN2#109e the following has been agreed concerning the CHO and </w:t>
      </w:r>
      <w:r w:rsidR="00DE5EDA">
        <w:t>handling timer T312:</w:t>
      </w:r>
    </w:p>
    <w:p w14:paraId="45855A3A" w14:textId="77777777" w:rsidR="00DE5EDA" w:rsidRPr="002B49A7" w:rsidRDefault="00DE5EDA" w:rsidP="00DE5EDA">
      <w:pPr>
        <w:pStyle w:val="Doc-text2"/>
        <w:pBdr>
          <w:top w:val="single" w:sz="4" w:space="1" w:color="auto"/>
          <w:left w:val="single" w:sz="4" w:space="1" w:color="auto"/>
          <w:bottom w:val="single" w:sz="4" w:space="1" w:color="auto"/>
          <w:right w:val="single" w:sz="4" w:space="1" w:color="auto"/>
        </w:pBdr>
        <w:rPr>
          <w:rFonts w:cs="Arial"/>
          <w:b/>
          <w:bCs/>
        </w:rPr>
      </w:pPr>
      <w:r w:rsidRPr="002B49A7">
        <w:rPr>
          <w:rFonts w:cs="Arial"/>
          <w:b/>
          <w:bCs/>
        </w:rPr>
        <w:t>Agreements [AT109e][212][MOB]</w:t>
      </w:r>
    </w:p>
    <w:p w14:paraId="125E5BFE" w14:textId="000EBBDA" w:rsidR="00DE5EDA" w:rsidRPr="002B49A7" w:rsidRDefault="00DE5EDA" w:rsidP="00DE5EDA">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eastAsia="Yu Mincho" w:cs="Arial"/>
          <w:szCs w:val="21"/>
        </w:rPr>
      </w:pPr>
      <w:r>
        <w:rPr>
          <w:rFonts w:eastAsia="Yu Mincho" w:cs="Arial"/>
          <w:szCs w:val="21"/>
        </w:rPr>
        <w:t xml:space="preserve">. . . </w:t>
      </w:r>
    </w:p>
    <w:p w14:paraId="48FBCBB5" w14:textId="77777777" w:rsidR="00DE5EDA" w:rsidRPr="002B49A7" w:rsidRDefault="00DE5EDA" w:rsidP="00DE5EDA">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18: T312 is not stopped upon the reception of RRC Reconfiguration with </w:t>
      </w:r>
      <w:proofErr w:type="spellStart"/>
      <w:r w:rsidRPr="002B49A7">
        <w:rPr>
          <w:rFonts w:eastAsia="Yu Mincho" w:cs="Arial"/>
          <w:szCs w:val="21"/>
        </w:rPr>
        <w:t>cho</w:t>
      </w:r>
      <w:proofErr w:type="spellEnd"/>
      <w:r w:rsidRPr="002B49A7">
        <w:rPr>
          <w:rFonts w:eastAsia="Yu Mincho" w:cs="Arial"/>
          <w:szCs w:val="21"/>
        </w:rPr>
        <w:t xml:space="preserve">-Config; Do not need additional change. </w:t>
      </w:r>
    </w:p>
    <w:p w14:paraId="7EC2AD93" w14:textId="77777777" w:rsidR="00DE5EDA" w:rsidRPr="002B49A7" w:rsidRDefault="00DE5EDA" w:rsidP="00DE5EDA">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 xml:space="preserve">19: T312 is stopped upon the execution of CHO; Do not need to change specification. </w:t>
      </w:r>
    </w:p>
    <w:p w14:paraId="0D89E3E8" w14:textId="77777777" w:rsidR="00DE5EDA" w:rsidRPr="002B49A7" w:rsidRDefault="00DE5EDA" w:rsidP="00DE5EDA">
      <w:pPr>
        <w:pStyle w:val="Agreement"/>
        <w:pBdr>
          <w:top w:val="single" w:sz="4" w:space="1" w:color="auto"/>
          <w:left w:val="single" w:sz="4" w:space="1" w:color="auto"/>
          <w:bottom w:val="single" w:sz="4" w:space="1" w:color="auto"/>
          <w:right w:val="single" w:sz="4" w:space="1" w:color="auto"/>
        </w:pBdr>
        <w:rPr>
          <w:rFonts w:eastAsia="Yu Mincho" w:cs="Arial"/>
          <w:szCs w:val="21"/>
        </w:rPr>
      </w:pPr>
      <w:r w:rsidRPr="002B49A7">
        <w:rPr>
          <w:rFonts w:eastAsia="Yu Mincho" w:cs="Arial"/>
          <w:szCs w:val="21"/>
        </w:rPr>
        <w:t>20: CHO based RLF failure handling is also applied for RLF caused by the expiry of T312; Do not need to change specification.</w:t>
      </w:r>
    </w:p>
    <w:p w14:paraId="437719A7" w14:textId="77777777" w:rsidR="00DE5EDA" w:rsidRDefault="00DE5EDA" w:rsidP="00CE0424">
      <w:pPr>
        <w:pStyle w:val="BodyText"/>
      </w:pPr>
    </w:p>
    <w:p w14:paraId="4ABD2703" w14:textId="3FD4B8DD" w:rsidR="009D4C7D" w:rsidRDefault="009D4C7D" w:rsidP="009D4C7D">
      <w:pPr>
        <w:pStyle w:val="BodyText"/>
      </w:pPr>
      <w:r>
        <w:rPr>
          <w:lang w:val="en-US"/>
        </w:rPr>
        <w:t xml:space="preserve">In the </w:t>
      </w:r>
      <w:r>
        <w:t xml:space="preserve">email </w:t>
      </w:r>
      <w:r w:rsidRPr="00A2202A">
        <w:rPr>
          <w:lang w:val="en-US"/>
        </w:rPr>
        <w:t>d</w:t>
      </w:r>
      <w:r>
        <w:rPr>
          <w:lang w:val="en-US"/>
        </w:rPr>
        <w:t xml:space="preserve">iscussion </w:t>
      </w:r>
      <w:r w:rsidRPr="00E5521C">
        <w:rPr>
          <w:b/>
          <w:bCs/>
          <w:highlight w:val="yellow"/>
        </w:rPr>
        <w:t>[Post109e#</w:t>
      </w:r>
      <w:proofErr w:type="gramStart"/>
      <w:r w:rsidRPr="00E5521C">
        <w:rPr>
          <w:b/>
          <w:bCs/>
          <w:highlight w:val="yellow"/>
        </w:rPr>
        <w:t>12][</w:t>
      </w:r>
      <w:proofErr w:type="gramEnd"/>
      <w:r w:rsidRPr="00E5521C">
        <w:rPr>
          <w:b/>
          <w:bCs/>
          <w:highlight w:val="yellow"/>
        </w:rPr>
        <w:t>MOB] Resolving open issues for CHO [1]</w:t>
      </w:r>
      <w:r>
        <w:t xml:space="preserve">, due to the lack of important open issues for CHO, </w:t>
      </w:r>
      <w:r w:rsidR="009B569F">
        <w:t xml:space="preserve">some </w:t>
      </w:r>
      <w:r>
        <w:t xml:space="preserve">companies started to discuss whether CHO and MCG failure reporting could be configured simultaneously and, if so, what would be the UE behaviour in various scenarios. </w:t>
      </w:r>
    </w:p>
    <w:p w14:paraId="3FFA4F44" w14:textId="0731EA73" w:rsidR="009D4C7D" w:rsidRDefault="009D4C7D" w:rsidP="009D4C7D">
      <w:pPr>
        <w:pStyle w:val="BodyText"/>
      </w:pPr>
      <w:r>
        <w:t>This paper proposes a way forward in case companies insist in having the possibility to configure these feature</w:t>
      </w:r>
      <w:r w:rsidR="009B569F">
        <w:t>s</w:t>
      </w:r>
      <w:r>
        <w:t xml:space="preserve"> simultaneously. </w:t>
      </w:r>
      <w:r w:rsidR="009B569F">
        <w:t xml:space="preserve">In addition, we discuss the relation with timer T312. </w:t>
      </w:r>
    </w:p>
    <w:p w14:paraId="59102D7D" w14:textId="77777777" w:rsidR="004000E8" w:rsidRPr="00CE0424" w:rsidRDefault="00230D18" w:rsidP="00CE0424">
      <w:pPr>
        <w:pStyle w:val="Heading1"/>
      </w:pPr>
      <w:bookmarkStart w:id="0" w:name="_Ref178064866"/>
      <w:r>
        <w:t>2</w:t>
      </w:r>
      <w:r>
        <w:tab/>
      </w:r>
      <w:r w:rsidR="004000E8" w:rsidRPr="00CE0424">
        <w:t>Discussion</w:t>
      </w:r>
      <w:bookmarkEnd w:id="0"/>
    </w:p>
    <w:p w14:paraId="40349F4B" w14:textId="66D70D87" w:rsidR="00970FB7" w:rsidRDefault="00970FB7" w:rsidP="00A2202A">
      <w:pPr>
        <w:pStyle w:val="BodyText"/>
        <w:rPr>
          <w:lang w:val="en-US"/>
        </w:rPr>
      </w:pPr>
      <w:r>
        <w:t xml:space="preserve">In Rel-16, MCG failure reporting has been introduced for the case a UE operating in MR-DC detects an MCG RLF. This, instead of performing re-establishment (as Rel-15 determines) the UE would start a timer (timer T316) and transmit an MCG failure report via the SCG, to possibly receive an RRC message from the network </w:t>
      </w:r>
      <w:r w:rsidRPr="00970FB7">
        <w:rPr>
          <w:lang w:val="en-US"/>
        </w:rPr>
        <w:t>(</w:t>
      </w:r>
      <w:r>
        <w:rPr>
          <w:lang w:val="en-US"/>
        </w:rPr>
        <w:t xml:space="preserve">e.g. an </w:t>
      </w:r>
      <w:proofErr w:type="spellStart"/>
      <w:r>
        <w:rPr>
          <w:lang w:val="en-US"/>
        </w:rPr>
        <w:t>RRCReconfiguration</w:t>
      </w:r>
      <w:proofErr w:type="spellEnd"/>
      <w:r>
        <w:rPr>
          <w:lang w:val="en-US"/>
        </w:rPr>
        <w:t xml:space="preserve">, </w:t>
      </w:r>
      <w:proofErr w:type="spellStart"/>
      <w:r>
        <w:rPr>
          <w:lang w:val="en-US"/>
        </w:rPr>
        <w:t>RRCRelease</w:t>
      </w:r>
      <w:proofErr w:type="spellEnd"/>
      <w:r>
        <w:rPr>
          <w:lang w:val="en-US"/>
        </w:rPr>
        <w:t xml:space="preserve"> with redirect, etc.). If the UE receives a message from the network, timer T316 stops. If timer T316 expires the UE </w:t>
      </w:r>
      <w:r w:rsidR="00142835">
        <w:rPr>
          <w:lang w:val="en-US"/>
        </w:rPr>
        <w:t xml:space="preserve">initiates a </w:t>
      </w:r>
      <w:r>
        <w:rPr>
          <w:lang w:val="en-US"/>
        </w:rPr>
        <w:t>re-establishment</w:t>
      </w:r>
      <w:r w:rsidR="00142835">
        <w:rPr>
          <w:lang w:val="en-US"/>
        </w:rPr>
        <w:t xml:space="preserve"> procedure.</w:t>
      </w:r>
    </w:p>
    <w:p w14:paraId="632ED6A6" w14:textId="5EFE4A12" w:rsidR="00142835" w:rsidRPr="00142835" w:rsidRDefault="00142835" w:rsidP="00A2202A">
      <w:pPr>
        <w:pStyle w:val="BodyText"/>
        <w:rPr>
          <w:lang w:val="en-US"/>
        </w:rPr>
      </w:pPr>
      <w:r w:rsidRPr="00142835">
        <w:rPr>
          <w:lang w:val="en-US"/>
        </w:rPr>
        <w:t xml:space="preserve">The UE behavior related to MCG Failure reporting feature is specified as follows (R2-2002392 </w:t>
      </w:r>
      <w:r w:rsidRPr="00142835">
        <w:t>[2]</w:t>
      </w:r>
      <w:r w:rsidRPr="00142835">
        <w:rPr>
          <w:lang w:val="en-US"/>
        </w:rPr>
        <w:t>):</w:t>
      </w:r>
    </w:p>
    <w:p w14:paraId="7F3CBA70" w14:textId="12779A20" w:rsidR="00781E0F" w:rsidRPr="00142835" w:rsidRDefault="00781E0F" w:rsidP="00781E0F">
      <w:pPr>
        <w:pStyle w:val="BodyText"/>
        <w:rPr>
          <w:lang w:val="en-US"/>
        </w:rPr>
      </w:pPr>
      <w:r>
        <w:t>***************************************************************************************************************************</w:t>
      </w:r>
    </w:p>
    <w:p w14:paraId="1569CD27" w14:textId="77777777" w:rsidR="00781E0F" w:rsidRPr="00781E0F" w:rsidRDefault="00781E0F" w:rsidP="00781E0F">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1" w:name="_Toc20425748"/>
      <w:bookmarkStart w:id="2" w:name="_Toc29321144"/>
      <w:bookmarkStart w:id="3" w:name="_Hlk514301762"/>
      <w:r w:rsidRPr="00781E0F">
        <w:rPr>
          <w:rFonts w:ascii="Arial" w:hAnsi="Arial"/>
          <w:sz w:val="28"/>
          <w:lang w:eastAsia="en-US"/>
        </w:rPr>
        <w:t>5.3.10</w:t>
      </w:r>
      <w:r w:rsidRPr="00781E0F">
        <w:rPr>
          <w:rFonts w:ascii="Arial" w:hAnsi="Arial"/>
          <w:sz w:val="28"/>
          <w:lang w:eastAsia="en-US"/>
        </w:rPr>
        <w:tab/>
        <w:t>Radio link failure related actions</w:t>
      </w:r>
      <w:bookmarkEnd w:id="1"/>
      <w:bookmarkEnd w:id="2"/>
    </w:p>
    <w:p w14:paraId="16F0016D" w14:textId="77777777" w:rsidR="00781E0F" w:rsidRPr="00781E0F" w:rsidRDefault="00781E0F" w:rsidP="00781E0F">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4" w:name="_Toc20425751"/>
      <w:bookmarkStart w:id="5" w:name="_Toc29321147"/>
      <w:bookmarkEnd w:id="3"/>
      <w:r w:rsidRPr="00781E0F">
        <w:rPr>
          <w:rFonts w:ascii="Arial" w:hAnsi="Arial"/>
          <w:sz w:val="24"/>
          <w:lang w:eastAsia="en-US"/>
        </w:rPr>
        <w:t>5.3.10.3</w:t>
      </w:r>
      <w:r w:rsidRPr="00781E0F">
        <w:rPr>
          <w:rFonts w:ascii="Arial" w:hAnsi="Arial"/>
          <w:sz w:val="24"/>
          <w:lang w:eastAsia="en-US"/>
        </w:rPr>
        <w:tab/>
        <w:t>Detection of radio link failure</w:t>
      </w:r>
      <w:bookmarkEnd w:id="4"/>
      <w:bookmarkEnd w:id="5"/>
    </w:p>
    <w:p w14:paraId="1073652D" w14:textId="77777777" w:rsidR="00781E0F" w:rsidRPr="00781E0F" w:rsidRDefault="00781E0F" w:rsidP="00781E0F">
      <w:pPr>
        <w:overflowPunct/>
        <w:autoSpaceDE/>
        <w:autoSpaceDN/>
        <w:adjustRightInd/>
        <w:spacing w:after="0"/>
        <w:textAlignment w:val="auto"/>
        <w:rPr>
          <w:rFonts w:eastAsia="MS Mincho"/>
          <w:szCs w:val="24"/>
          <w:lang w:val="en-US" w:eastAsia="en-US"/>
        </w:rPr>
      </w:pPr>
      <w:r w:rsidRPr="00781E0F">
        <w:rPr>
          <w:szCs w:val="24"/>
          <w:lang w:val="en-US" w:eastAsia="en-US"/>
        </w:rPr>
        <w:t>The UE shall:</w:t>
      </w:r>
    </w:p>
    <w:p w14:paraId="35FD3A21" w14:textId="77777777" w:rsidR="00781E0F" w:rsidRPr="00781E0F" w:rsidRDefault="00781E0F" w:rsidP="00781E0F">
      <w:pPr>
        <w:overflowPunct/>
        <w:autoSpaceDE/>
        <w:autoSpaceDN/>
        <w:adjustRightInd/>
        <w:ind w:left="568" w:hanging="284"/>
        <w:textAlignment w:val="auto"/>
        <w:rPr>
          <w:lang w:eastAsia="en-US"/>
        </w:rPr>
      </w:pPr>
      <w:bookmarkStart w:id="6" w:name="_Hlk34036072"/>
      <w:r w:rsidRPr="00781E0F">
        <w:rPr>
          <w:lang w:eastAsia="en-US"/>
        </w:rPr>
        <w:t>1&gt;</w:t>
      </w:r>
      <w:r w:rsidRPr="00781E0F">
        <w:rPr>
          <w:lang w:eastAsia="en-US"/>
        </w:rPr>
        <w:tab/>
        <w:t xml:space="preserve">upon T310 expiry in </w:t>
      </w:r>
      <w:proofErr w:type="spellStart"/>
      <w:r w:rsidRPr="00781E0F">
        <w:rPr>
          <w:lang w:eastAsia="en-US"/>
        </w:rPr>
        <w:t>PCell</w:t>
      </w:r>
      <w:proofErr w:type="spellEnd"/>
      <w:r w:rsidRPr="00781E0F">
        <w:rPr>
          <w:lang w:eastAsia="en-US"/>
        </w:rPr>
        <w:t>; or</w:t>
      </w:r>
    </w:p>
    <w:p w14:paraId="4EABC21A" w14:textId="77777777" w:rsidR="00781E0F" w:rsidRPr="00781E0F" w:rsidRDefault="00781E0F" w:rsidP="00781E0F">
      <w:pPr>
        <w:overflowPunct/>
        <w:autoSpaceDE/>
        <w:autoSpaceDN/>
        <w:adjustRightInd/>
        <w:ind w:left="568" w:hanging="284"/>
        <w:textAlignment w:val="auto"/>
        <w:rPr>
          <w:lang w:eastAsia="en-US"/>
        </w:rPr>
      </w:pPr>
      <w:r w:rsidRPr="00781E0F">
        <w:rPr>
          <w:lang w:eastAsia="en-US"/>
        </w:rPr>
        <w:t>1&gt;</w:t>
      </w:r>
      <w:r w:rsidRPr="00781E0F">
        <w:rPr>
          <w:lang w:eastAsia="en-US"/>
        </w:rPr>
        <w:tab/>
        <w:t>upon random access problem indication from MCG MAC while neither T300, T301, T304, T311 nor T319 are running; or</w:t>
      </w:r>
    </w:p>
    <w:p w14:paraId="2E424F8A" w14:textId="77777777" w:rsidR="00781E0F" w:rsidRPr="00781E0F" w:rsidRDefault="00781E0F" w:rsidP="00781E0F">
      <w:pPr>
        <w:overflowPunct/>
        <w:autoSpaceDE/>
        <w:autoSpaceDN/>
        <w:adjustRightInd/>
        <w:ind w:left="568" w:hanging="284"/>
        <w:textAlignment w:val="auto"/>
        <w:rPr>
          <w:lang w:eastAsia="en-US"/>
        </w:rPr>
      </w:pPr>
      <w:r w:rsidRPr="00781E0F">
        <w:rPr>
          <w:lang w:eastAsia="en-US"/>
        </w:rPr>
        <w:t>1&gt;</w:t>
      </w:r>
      <w:r w:rsidRPr="00781E0F">
        <w:rPr>
          <w:lang w:eastAsia="en-US"/>
        </w:rPr>
        <w:tab/>
        <w:t>upon indication from MCG RLC that the maximum number of retransmissions has been reached:</w:t>
      </w:r>
    </w:p>
    <w:bookmarkEnd w:id="6"/>
    <w:p w14:paraId="40F230C8" w14:textId="77777777" w:rsidR="00781E0F" w:rsidRPr="00781E0F" w:rsidRDefault="00781E0F" w:rsidP="00781E0F">
      <w:pPr>
        <w:overflowPunct/>
        <w:autoSpaceDE/>
        <w:autoSpaceDN/>
        <w:adjustRightInd/>
        <w:ind w:left="851" w:hanging="284"/>
        <w:textAlignment w:val="auto"/>
        <w:rPr>
          <w:lang w:eastAsia="en-US"/>
        </w:rPr>
      </w:pPr>
      <w:r w:rsidRPr="00781E0F">
        <w:rPr>
          <w:lang w:eastAsia="en-US"/>
        </w:rPr>
        <w:lastRenderedPageBreak/>
        <w:t>2&gt;</w:t>
      </w:r>
      <w:r w:rsidRPr="00781E0F">
        <w:rPr>
          <w:lang w:eastAsia="en-US"/>
        </w:rPr>
        <w:tab/>
        <w:t xml:space="preserve">if the indication is from MCG RLC and CA duplication is configured and activated, and for the corresponding logical channel </w:t>
      </w:r>
      <w:proofErr w:type="spellStart"/>
      <w:r w:rsidRPr="00781E0F">
        <w:rPr>
          <w:i/>
          <w:lang w:eastAsia="en-US"/>
        </w:rPr>
        <w:t>allowedServingCells</w:t>
      </w:r>
      <w:proofErr w:type="spellEnd"/>
      <w:r w:rsidRPr="00781E0F">
        <w:rPr>
          <w:lang w:eastAsia="en-US"/>
        </w:rPr>
        <w:t xml:space="preserve"> only includes </w:t>
      </w:r>
      <w:proofErr w:type="spellStart"/>
      <w:r w:rsidRPr="00781E0F">
        <w:rPr>
          <w:lang w:eastAsia="en-US"/>
        </w:rPr>
        <w:t>SCell</w:t>
      </w:r>
      <w:proofErr w:type="spellEnd"/>
      <w:r w:rsidRPr="00781E0F">
        <w:rPr>
          <w:lang w:eastAsia="en-US"/>
        </w:rPr>
        <w:t>(s):</w:t>
      </w:r>
    </w:p>
    <w:p w14:paraId="264645B8" w14:textId="77777777" w:rsidR="00781E0F" w:rsidRPr="00781E0F" w:rsidRDefault="00781E0F" w:rsidP="00781E0F">
      <w:pPr>
        <w:overflowPunct/>
        <w:autoSpaceDE/>
        <w:autoSpaceDN/>
        <w:adjustRightInd/>
        <w:ind w:left="1135" w:hanging="284"/>
        <w:textAlignment w:val="auto"/>
        <w:rPr>
          <w:lang w:eastAsia="en-US"/>
        </w:rPr>
      </w:pPr>
      <w:r w:rsidRPr="00781E0F">
        <w:rPr>
          <w:lang w:eastAsia="en-US"/>
        </w:rPr>
        <w:t>3&gt;</w:t>
      </w:r>
      <w:r w:rsidRPr="00781E0F">
        <w:rPr>
          <w:lang w:eastAsia="en-US"/>
        </w:rPr>
        <w:tab/>
        <w:t>initiate the failure information procedure as specified in 5.7.5 to report RLC failure.</w:t>
      </w:r>
    </w:p>
    <w:p w14:paraId="70ED6E3F" w14:textId="77777777" w:rsidR="00781E0F" w:rsidRPr="00781E0F" w:rsidRDefault="00781E0F" w:rsidP="00781E0F">
      <w:pPr>
        <w:overflowPunct/>
        <w:autoSpaceDE/>
        <w:autoSpaceDN/>
        <w:adjustRightInd/>
        <w:ind w:left="851" w:hanging="284"/>
        <w:textAlignment w:val="auto"/>
        <w:rPr>
          <w:lang w:eastAsia="en-US"/>
        </w:rPr>
      </w:pPr>
      <w:r w:rsidRPr="00781E0F">
        <w:rPr>
          <w:lang w:eastAsia="en-US"/>
        </w:rPr>
        <w:t>2&gt;</w:t>
      </w:r>
      <w:r w:rsidRPr="00781E0F">
        <w:rPr>
          <w:lang w:eastAsia="en-US"/>
        </w:rPr>
        <w:tab/>
        <w:t>else:</w:t>
      </w:r>
    </w:p>
    <w:p w14:paraId="5FAB4EE3" w14:textId="77777777" w:rsidR="00781E0F" w:rsidRPr="00781E0F" w:rsidRDefault="00781E0F" w:rsidP="00781E0F">
      <w:pPr>
        <w:overflowPunct/>
        <w:autoSpaceDE/>
        <w:autoSpaceDN/>
        <w:adjustRightInd/>
        <w:ind w:left="1135" w:hanging="284"/>
        <w:textAlignment w:val="auto"/>
        <w:rPr>
          <w:lang w:eastAsia="en-US"/>
        </w:rPr>
      </w:pPr>
      <w:r w:rsidRPr="00781E0F">
        <w:rPr>
          <w:lang w:eastAsia="en-US"/>
        </w:rPr>
        <w:t>3&gt;</w:t>
      </w:r>
      <w:r w:rsidRPr="00781E0F">
        <w:rPr>
          <w:lang w:eastAsia="en-US"/>
        </w:rPr>
        <w:tab/>
        <w:t>consider radio link failure to be detected for the MCG i.e. RLF;</w:t>
      </w:r>
    </w:p>
    <w:p w14:paraId="49FE38CD" w14:textId="77777777" w:rsidR="00781E0F" w:rsidRPr="00781E0F" w:rsidRDefault="00781E0F" w:rsidP="00781E0F">
      <w:pPr>
        <w:overflowPunct/>
        <w:autoSpaceDE/>
        <w:autoSpaceDN/>
        <w:adjustRightInd/>
        <w:ind w:left="1135" w:hanging="284"/>
        <w:textAlignment w:val="auto"/>
        <w:rPr>
          <w:lang w:eastAsia="en-US"/>
        </w:rPr>
      </w:pPr>
      <w:r w:rsidRPr="00781E0F">
        <w:rPr>
          <w:lang w:eastAsia="en-US"/>
        </w:rPr>
        <w:t>3&gt;</w:t>
      </w:r>
      <w:r w:rsidRPr="00781E0F">
        <w:rPr>
          <w:lang w:eastAsia="en-US"/>
        </w:rPr>
        <w:tab/>
        <w:t>if AS security has not been activated:</w:t>
      </w:r>
    </w:p>
    <w:p w14:paraId="38D5DE40" w14:textId="77777777" w:rsidR="00781E0F" w:rsidRPr="00781E0F" w:rsidRDefault="00781E0F" w:rsidP="00781E0F">
      <w:pPr>
        <w:overflowPunct/>
        <w:autoSpaceDE/>
        <w:autoSpaceDN/>
        <w:adjustRightInd/>
        <w:ind w:left="1418" w:hanging="284"/>
        <w:textAlignment w:val="auto"/>
        <w:rPr>
          <w:lang w:eastAsia="en-US"/>
        </w:rPr>
      </w:pPr>
      <w:r w:rsidRPr="00781E0F">
        <w:rPr>
          <w:lang w:eastAsia="en-US"/>
        </w:rPr>
        <w:t>4&gt;</w:t>
      </w:r>
      <w:r w:rsidRPr="00781E0F">
        <w:rPr>
          <w:lang w:eastAsia="en-US"/>
        </w:rPr>
        <w:tab/>
        <w:t>perform the actions upon going to RRC_IDLE as specified in 5.3.11, with release cause 'other</w:t>
      </w:r>
      <w:proofErr w:type="gramStart"/>
      <w:r w:rsidRPr="00781E0F">
        <w:rPr>
          <w:lang w:eastAsia="en-US"/>
        </w:rPr>
        <w:t>';-</w:t>
      </w:r>
      <w:proofErr w:type="gramEnd"/>
    </w:p>
    <w:p w14:paraId="7FBC058D" w14:textId="77777777" w:rsidR="00781E0F" w:rsidRPr="00781E0F" w:rsidRDefault="00781E0F" w:rsidP="00781E0F">
      <w:pPr>
        <w:overflowPunct/>
        <w:autoSpaceDE/>
        <w:autoSpaceDN/>
        <w:adjustRightInd/>
        <w:ind w:left="1135" w:hanging="284"/>
        <w:textAlignment w:val="auto"/>
        <w:rPr>
          <w:lang w:eastAsia="en-US"/>
        </w:rPr>
      </w:pPr>
      <w:r w:rsidRPr="00781E0F">
        <w:rPr>
          <w:lang w:eastAsia="en-US"/>
        </w:rPr>
        <w:t>3&gt;</w:t>
      </w:r>
      <w:r w:rsidRPr="00781E0F">
        <w:rPr>
          <w:lang w:eastAsia="en-US"/>
        </w:rPr>
        <w:tab/>
        <w:t>else if AS security has been activated but SRB2 and at least one DRB have not been setup:</w:t>
      </w:r>
    </w:p>
    <w:p w14:paraId="6B2DFD4A" w14:textId="77777777" w:rsidR="00781E0F" w:rsidRPr="00781E0F" w:rsidRDefault="00781E0F" w:rsidP="00781E0F">
      <w:pPr>
        <w:overflowPunct/>
        <w:autoSpaceDE/>
        <w:autoSpaceDN/>
        <w:adjustRightInd/>
        <w:ind w:left="1418" w:hanging="284"/>
        <w:textAlignment w:val="auto"/>
        <w:rPr>
          <w:lang w:eastAsia="en-US"/>
        </w:rPr>
      </w:pPr>
      <w:r w:rsidRPr="00781E0F">
        <w:rPr>
          <w:lang w:eastAsia="en-US"/>
        </w:rPr>
        <w:t>4&gt;</w:t>
      </w:r>
      <w:r w:rsidRPr="00781E0F">
        <w:rPr>
          <w:lang w:eastAsia="en-US"/>
        </w:rPr>
        <w:tab/>
        <w:t>perform the actions upon going to RRC_IDLE as specified in 5.3.11, with release cause 'RRC connection failure';</w:t>
      </w:r>
    </w:p>
    <w:p w14:paraId="5E5ADE84" w14:textId="77777777" w:rsidR="00781E0F" w:rsidRPr="00781E0F" w:rsidRDefault="00781E0F" w:rsidP="00781E0F">
      <w:pPr>
        <w:overflowPunct/>
        <w:autoSpaceDE/>
        <w:autoSpaceDN/>
        <w:adjustRightInd/>
        <w:ind w:left="1135" w:hanging="284"/>
        <w:textAlignment w:val="auto"/>
        <w:rPr>
          <w:lang w:eastAsia="en-US"/>
        </w:rPr>
      </w:pPr>
      <w:r w:rsidRPr="00781E0F">
        <w:rPr>
          <w:lang w:eastAsia="en-US"/>
        </w:rPr>
        <w:t>3&gt;</w:t>
      </w:r>
      <w:r w:rsidRPr="00781E0F">
        <w:rPr>
          <w:lang w:eastAsia="en-US"/>
        </w:rPr>
        <w:tab/>
        <w:t>else:</w:t>
      </w:r>
    </w:p>
    <w:p w14:paraId="5F1757AD" w14:textId="77777777" w:rsidR="00781E0F" w:rsidRPr="00781E0F" w:rsidRDefault="00781E0F" w:rsidP="00781E0F">
      <w:pPr>
        <w:overflowPunct/>
        <w:autoSpaceDE/>
        <w:autoSpaceDN/>
        <w:adjustRightInd/>
        <w:ind w:left="1418" w:hanging="284"/>
        <w:textAlignment w:val="auto"/>
        <w:rPr>
          <w:ins w:id="7" w:author="DCCA" w:date="2020-01-23T12:59:00Z"/>
          <w:lang w:eastAsia="en-US"/>
        </w:rPr>
      </w:pPr>
      <w:bookmarkStart w:id="8" w:name="_Hlk34036311"/>
      <w:ins w:id="9" w:author="DCCA" w:date="2020-01-23T12:59:00Z">
        <w:r w:rsidRPr="00781E0F">
          <w:rPr>
            <w:lang w:eastAsia="en-US"/>
          </w:rPr>
          <w:t>4&gt;</w:t>
        </w:r>
        <w:r w:rsidRPr="00781E0F">
          <w:rPr>
            <w:lang w:eastAsia="en-US"/>
          </w:rPr>
          <w:tab/>
          <w:t>if T316 is configured; and</w:t>
        </w:r>
      </w:ins>
    </w:p>
    <w:p w14:paraId="1D8B6D01" w14:textId="77777777" w:rsidR="00781E0F" w:rsidRPr="00781E0F" w:rsidRDefault="00781E0F" w:rsidP="00781E0F">
      <w:pPr>
        <w:overflowPunct/>
        <w:autoSpaceDE/>
        <w:autoSpaceDN/>
        <w:adjustRightInd/>
        <w:ind w:left="1418" w:hanging="284"/>
        <w:textAlignment w:val="auto"/>
        <w:rPr>
          <w:ins w:id="10" w:author="DCCA" w:date="2020-01-23T12:59:00Z"/>
          <w:lang w:eastAsia="en-US"/>
        </w:rPr>
      </w:pPr>
      <w:ins w:id="11" w:author="DCCA" w:date="2020-01-23T12:59:00Z">
        <w:r w:rsidRPr="00781E0F">
          <w:rPr>
            <w:lang w:eastAsia="en-US"/>
          </w:rPr>
          <w:t xml:space="preserve">4&gt; if SCG </w:t>
        </w:r>
        <w:r w:rsidRPr="00781E0F">
          <w:rPr>
            <w:lang w:val="en-US" w:eastAsia="en-US"/>
          </w:rPr>
          <w:t xml:space="preserve">transmission </w:t>
        </w:r>
        <w:r w:rsidRPr="00781E0F">
          <w:rPr>
            <w:lang w:eastAsia="en-US"/>
          </w:rPr>
          <w:t xml:space="preserve">is not suspended; and </w:t>
        </w:r>
      </w:ins>
    </w:p>
    <w:p w14:paraId="08E17B16" w14:textId="77777777" w:rsidR="00781E0F" w:rsidRPr="00781E0F" w:rsidRDefault="00781E0F" w:rsidP="00781E0F">
      <w:pPr>
        <w:overflowPunct/>
        <w:autoSpaceDE/>
        <w:autoSpaceDN/>
        <w:adjustRightInd/>
        <w:ind w:left="1418" w:hanging="284"/>
        <w:textAlignment w:val="auto"/>
        <w:rPr>
          <w:ins w:id="12" w:author="DCCA" w:date="2020-01-23T12:59:00Z"/>
          <w:lang w:eastAsia="en-US"/>
        </w:rPr>
      </w:pPr>
      <w:ins w:id="13" w:author="DCCA" w:date="2020-01-23T12:59:00Z">
        <w:r w:rsidRPr="00781E0F">
          <w:rPr>
            <w:lang w:eastAsia="en-US"/>
          </w:rPr>
          <w:t xml:space="preserve">4&gt; if </w:t>
        </w:r>
        <w:proofErr w:type="spellStart"/>
        <w:r w:rsidRPr="00781E0F">
          <w:rPr>
            <w:lang w:eastAsia="en-US"/>
          </w:rPr>
          <w:t>PSCell</w:t>
        </w:r>
        <w:proofErr w:type="spellEnd"/>
        <w:r w:rsidRPr="00781E0F">
          <w:rPr>
            <w:lang w:eastAsia="en-US"/>
          </w:rPr>
          <w:t xml:space="preserve"> change is not ongoing (i.e. timer T304 for the NR </w:t>
        </w:r>
        <w:proofErr w:type="spellStart"/>
        <w:r w:rsidRPr="00781E0F">
          <w:rPr>
            <w:lang w:eastAsia="en-US"/>
          </w:rPr>
          <w:t>PSCell</w:t>
        </w:r>
        <w:proofErr w:type="spellEnd"/>
        <w:r w:rsidRPr="00781E0F">
          <w:rPr>
            <w:lang w:eastAsia="en-US"/>
          </w:rPr>
          <w:t xml:space="preserve"> is not running in case of NR-DC or timer T307 of the E-UTRA </w:t>
        </w:r>
        <w:proofErr w:type="spellStart"/>
        <w:r w:rsidRPr="00781E0F">
          <w:rPr>
            <w:lang w:eastAsia="en-US"/>
          </w:rPr>
          <w:t>PSCell</w:t>
        </w:r>
        <w:proofErr w:type="spellEnd"/>
        <w:r w:rsidRPr="00781E0F">
          <w:rPr>
            <w:lang w:eastAsia="en-US"/>
          </w:rPr>
          <w:t xml:space="preserve"> is not running as specified in TS 36.331 [10], clause 5.3.10.10, in NE-DC):</w:t>
        </w:r>
      </w:ins>
    </w:p>
    <w:p w14:paraId="4D3BA58D" w14:textId="77777777" w:rsidR="00781E0F" w:rsidRPr="00781E0F" w:rsidRDefault="00781E0F" w:rsidP="00781E0F">
      <w:pPr>
        <w:overflowPunct/>
        <w:autoSpaceDE/>
        <w:autoSpaceDN/>
        <w:adjustRightInd/>
        <w:ind w:left="1702" w:hanging="284"/>
        <w:textAlignment w:val="auto"/>
        <w:rPr>
          <w:ins w:id="14" w:author="DCCA" w:date="2020-01-23T12:59:00Z"/>
          <w:lang w:eastAsia="en-US"/>
        </w:rPr>
      </w:pPr>
      <w:ins w:id="15" w:author="DCCA" w:date="2020-01-23T12:59:00Z">
        <w:r w:rsidRPr="00781E0F">
          <w:rPr>
            <w:lang w:eastAsia="en-US"/>
          </w:rPr>
          <w:t>5&gt; initiate the MCG failure information procedure as specified in 5.7.y to report MCG radio link failure.</w:t>
        </w:r>
      </w:ins>
    </w:p>
    <w:p w14:paraId="044AF2A9" w14:textId="77777777" w:rsidR="00781E0F" w:rsidRPr="00781E0F" w:rsidRDefault="00781E0F" w:rsidP="00781E0F">
      <w:pPr>
        <w:overflowPunct/>
        <w:autoSpaceDE/>
        <w:autoSpaceDN/>
        <w:adjustRightInd/>
        <w:ind w:left="1418" w:hanging="284"/>
        <w:textAlignment w:val="auto"/>
        <w:rPr>
          <w:ins w:id="16" w:author="DCCA" w:date="2020-01-23T12:59:00Z"/>
          <w:lang w:val="en-US" w:eastAsia="en-US"/>
        </w:rPr>
      </w:pPr>
      <w:ins w:id="17" w:author="DCCA" w:date="2020-01-23T12:59:00Z">
        <w:r w:rsidRPr="00781E0F">
          <w:rPr>
            <w:lang w:eastAsia="en-US"/>
          </w:rPr>
          <w:t>4&gt; else:</w:t>
        </w:r>
      </w:ins>
    </w:p>
    <w:p w14:paraId="4A4BE81A" w14:textId="77777777" w:rsidR="00781E0F" w:rsidRPr="00781E0F" w:rsidRDefault="00781E0F" w:rsidP="00781E0F">
      <w:pPr>
        <w:overflowPunct/>
        <w:autoSpaceDE/>
        <w:autoSpaceDN/>
        <w:adjustRightInd/>
        <w:ind w:left="1702" w:hanging="284"/>
        <w:textAlignment w:val="auto"/>
        <w:rPr>
          <w:lang w:eastAsia="en-US"/>
        </w:rPr>
      </w:pPr>
      <w:ins w:id="18" w:author="DCCA" w:date="2020-01-23T12:59:00Z">
        <w:r w:rsidRPr="00781E0F">
          <w:rPr>
            <w:lang w:eastAsia="en-US"/>
          </w:rPr>
          <w:t>5</w:t>
        </w:r>
      </w:ins>
      <w:del w:id="19" w:author="DCCA" w:date="2020-01-23T12:59:00Z">
        <w:r w:rsidRPr="00781E0F" w:rsidDel="004D1B29">
          <w:rPr>
            <w:lang w:eastAsia="en-US"/>
          </w:rPr>
          <w:delText>4</w:delText>
        </w:r>
      </w:del>
      <w:r w:rsidRPr="00781E0F">
        <w:rPr>
          <w:lang w:eastAsia="en-US"/>
        </w:rPr>
        <w:t>&gt;</w:t>
      </w:r>
      <w:r w:rsidRPr="00781E0F">
        <w:rPr>
          <w:lang w:eastAsia="en-US"/>
        </w:rPr>
        <w:tab/>
        <w:t>initiate the connection re-establishment procedure as specified in 5.3.7.</w:t>
      </w:r>
    </w:p>
    <w:bookmarkEnd w:id="8"/>
    <w:p w14:paraId="42B5C49D" w14:textId="115A5747" w:rsidR="00781E0F" w:rsidRPr="00781E0F" w:rsidRDefault="00781E0F" w:rsidP="00781E0F">
      <w:pPr>
        <w:overflowPunct/>
        <w:autoSpaceDE/>
        <w:autoSpaceDN/>
        <w:adjustRightInd/>
        <w:ind w:left="567" w:firstLine="567"/>
        <w:textAlignment w:val="auto"/>
        <w:rPr>
          <w:lang w:val="en-US" w:eastAsia="en-US"/>
        </w:rPr>
      </w:pPr>
      <w:r>
        <w:rPr>
          <w:szCs w:val="24"/>
          <w:lang w:val="en-US" w:eastAsia="en-US"/>
        </w:rPr>
        <w:t xml:space="preserve">. . . </w:t>
      </w:r>
    </w:p>
    <w:p w14:paraId="28EA497C" w14:textId="77777777" w:rsidR="001C7A04" w:rsidRPr="001C7A04" w:rsidRDefault="001C7A04" w:rsidP="001C7A04">
      <w:pPr>
        <w:keepNext/>
        <w:keepLines/>
        <w:overflowPunct/>
        <w:autoSpaceDE/>
        <w:autoSpaceDN/>
        <w:adjustRightInd/>
        <w:spacing w:before="120" w:after="0"/>
        <w:textAlignment w:val="auto"/>
        <w:outlineLvl w:val="2"/>
        <w:rPr>
          <w:ins w:id="20" w:author="DCCA" w:date="2020-01-23T13:38:00Z"/>
          <w:rFonts w:ascii="Arial" w:hAnsi="Arial" w:cs="Arial"/>
          <w:sz w:val="28"/>
          <w:szCs w:val="28"/>
          <w:lang w:val="en-US" w:eastAsia="zh-CN"/>
        </w:rPr>
      </w:pPr>
      <w:ins w:id="21" w:author="DCCA" w:date="2020-01-23T13:38:00Z">
        <w:r w:rsidRPr="001C7A04">
          <w:rPr>
            <w:rFonts w:ascii="Arial" w:hAnsi="Arial" w:cs="Arial"/>
            <w:sz w:val="28"/>
            <w:szCs w:val="28"/>
            <w:lang w:val="en-US" w:eastAsia="zh-CN"/>
          </w:rPr>
          <w:t>5.</w:t>
        </w:r>
        <w:proofErr w:type="gramStart"/>
        <w:r w:rsidRPr="001C7A04">
          <w:rPr>
            <w:rFonts w:ascii="Arial" w:hAnsi="Arial" w:cs="Arial"/>
            <w:sz w:val="28"/>
            <w:szCs w:val="28"/>
            <w:lang w:val="en-US" w:eastAsia="zh-CN"/>
          </w:rPr>
          <w:t>7.y</w:t>
        </w:r>
        <w:proofErr w:type="gramEnd"/>
        <w:r w:rsidRPr="001C7A04">
          <w:rPr>
            <w:rFonts w:ascii="Arial" w:hAnsi="Arial" w:cs="Arial"/>
            <w:sz w:val="28"/>
            <w:szCs w:val="28"/>
            <w:lang w:val="en-US" w:eastAsia="zh-CN"/>
          </w:rPr>
          <w:tab/>
        </w:r>
        <w:bookmarkStart w:id="22" w:name="_Hlk510001691"/>
        <w:r w:rsidRPr="001C7A04">
          <w:rPr>
            <w:rFonts w:ascii="Arial" w:hAnsi="Arial" w:cs="Arial"/>
            <w:sz w:val="28"/>
            <w:szCs w:val="28"/>
            <w:lang w:val="en-US" w:eastAsia="zh-CN"/>
          </w:rPr>
          <w:t>MCG failure information</w:t>
        </w:r>
        <w:bookmarkEnd w:id="22"/>
      </w:ins>
    </w:p>
    <w:p w14:paraId="3F11F4B6" w14:textId="77777777" w:rsidR="001C7A04" w:rsidRPr="001C7A04" w:rsidRDefault="001C7A04" w:rsidP="001C7A04">
      <w:pPr>
        <w:keepNext/>
        <w:keepLines/>
        <w:overflowPunct/>
        <w:autoSpaceDE/>
        <w:autoSpaceDN/>
        <w:adjustRightInd/>
        <w:spacing w:before="120" w:after="0"/>
        <w:textAlignment w:val="auto"/>
        <w:outlineLvl w:val="3"/>
        <w:rPr>
          <w:ins w:id="23" w:author="DCCA" w:date="2020-01-23T13:38:00Z"/>
          <w:rFonts w:ascii="Arial" w:hAnsi="Arial" w:cs="Arial"/>
          <w:sz w:val="24"/>
          <w:szCs w:val="24"/>
          <w:lang w:val="en-US" w:eastAsia="zh-CN"/>
        </w:rPr>
      </w:pPr>
      <w:ins w:id="24" w:author="DCCA" w:date="2020-01-23T13:38:00Z">
        <w:r w:rsidRPr="001C7A04">
          <w:rPr>
            <w:rFonts w:ascii="Arial" w:hAnsi="Arial" w:cs="Arial"/>
            <w:sz w:val="24"/>
            <w:szCs w:val="24"/>
            <w:lang w:val="en-US" w:eastAsia="zh-CN"/>
          </w:rPr>
          <w:t>5.</w:t>
        </w:r>
        <w:proofErr w:type="gramStart"/>
        <w:r w:rsidRPr="001C7A04">
          <w:rPr>
            <w:rFonts w:ascii="Arial" w:hAnsi="Arial" w:cs="Arial"/>
            <w:sz w:val="24"/>
            <w:szCs w:val="24"/>
            <w:lang w:val="en-US" w:eastAsia="zh-CN"/>
          </w:rPr>
          <w:t>7.y.</w:t>
        </w:r>
        <w:proofErr w:type="gramEnd"/>
        <w:r w:rsidRPr="001C7A04">
          <w:rPr>
            <w:rFonts w:ascii="Arial" w:hAnsi="Arial" w:cs="Arial"/>
            <w:sz w:val="24"/>
            <w:szCs w:val="24"/>
            <w:lang w:val="en-US" w:eastAsia="zh-CN"/>
          </w:rPr>
          <w:t>1</w:t>
        </w:r>
        <w:r w:rsidRPr="001C7A04">
          <w:rPr>
            <w:rFonts w:ascii="Arial" w:hAnsi="Arial" w:cs="Arial"/>
            <w:sz w:val="24"/>
            <w:szCs w:val="24"/>
            <w:lang w:val="en-US" w:eastAsia="zh-CN"/>
          </w:rPr>
          <w:tab/>
          <w:t xml:space="preserve"> General</w:t>
        </w:r>
      </w:ins>
    </w:p>
    <w:bookmarkStart w:id="25" w:name="_GoBack"/>
    <w:p w14:paraId="2EE5BBB7" w14:textId="77777777" w:rsidR="001C7A04" w:rsidRPr="001C7A04" w:rsidRDefault="001C7A04" w:rsidP="001C7A04">
      <w:pPr>
        <w:keepNext/>
        <w:keepLines/>
        <w:overflowPunct/>
        <w:autoSpaceDE/>
        <w:autoSpaceDN/>
        <w:adjustRightInd/>
        <w:spacing w:before="60" w:after="0"/>
        <w:jc w:val="center"/>
        <w:textAlignment w:val="auto"/>
        <w:rPr>
          <w:ins w:id="26" w:author="DCCA" w:date="2020-01-23T13:38:00Z"/>
          <w:rFonts w:ascii="Arial" w:hAnsi="Arial"/>
          <w:b/>
          <w:szCs w:val="24"/>
          <w:lang w:val="en-US" w:eastAsia="en-US"/>
        </w:rPr>
      </w:pPr>
      <w:ins w:id="27" w:author="DCCA" w:date="2020-01-23T13:38:00Z">
        <w:r w:rsidRPr="001C7A04">
          <w:rPr>
            <w:rFonts w:ascii="Arial" w:hAnsi="Arial"/>
            <w:b/>
            <w:noProof/>
            <w:szCs w:val="24"/>
            <w:lang w:val="en-US" w:eastAsia="en-US"/>
          </w:rPr>
          <w:object w:dxaOrig="6855" w:dyaOrig="2535" w14:anchorId="08FB3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21.5pt" o:ole="">
              <v:imagedata r:id="rId11" o:title=""/>
            </v:shape>
            <o:OLEObject Type="Embed" ProgID="Word.Picture.8" ShapeID="_x0000_i1025" DrawAspect="Content" ObjectID="_1647966421" r:id="rId12"/>
          </w:object>
        </w:r>
      </w:ins>
      <w:bookmarkEnd w:id="25"/>
    </w:p>
    <w:p w14:paraId="3E5F2DE7" w14:textId="77777777" w:rsidR="001C7A04" w:rsidRPr="001C7A04" w:rsidRDefault="001C7A04" w:rsidP="001C7A04">
      <w:pPr>
        <w:keepLines/>
        <w:overflowPunct/>
        <w:autoSpaceDE/>
        <w:autoSpaceDN/>
        <w:adjustRightInd/>
        <w:spacing w:after="240"/>
        <w:jc w:val="center"/>
        <w:textAlignment w:val="auto"/>
        <w:rPr>
          <w:ins w:id="28" w:author="DCCA" w:date="2020-01-23T13:38:00Z"/>
          <w:rFonts w:ascii="Arial" w:hAnsi="Arial"/>
          <w:b/>
          <w:szCs w:val="24"/>
          <w:lang w:val="en-US" w:eastAsia="en-US"/>
        </w:rPr>
      </w:pPr>
      <w:ins w:id="29" w:author="DCCA" w:date="2020-01-23T13:38:00Z">
        <w:r w:rsidRPr="001C7A04">
          <w:rPr>
            <w:rFonts w:ascii="Arial" w:hAnsi="Arial"/>
            <w:b/>
            <w:szCs w:val="24"/>
            <w:lang w:val="en-US" w:eastAsia="en-US"/>
          </w:rPr>
          <w:t>Figure 5.7.y.1-1: MCG failure information</w:t>
        </w:r>
      </w:ins>
    </w:p>
    <w:p w14:paraId="6470C943" w14:textId="3758E534" w:rsidR="001C7A04" w:rsidRPr="001C7A04" w:rsidDel="001C00BE" w:rsidRDefault="001C7A04" w:rsidP="001C7A04">
      <w:pPr>
        <w:overflowPunct/>
        <w:autoSpaceDE/>
        <w:autoSpaceDN/>
        <w:adjustRightInd/>
        <w:spacing w:after="120"/>
        <w:jc w:val="both"/>
        <w:textAlignment w:val="auto"/>
        <w:rPr>
          <w:ins w:id="30" w:author="DCCA" w:date="2020-01-23T13:38:00Z"/>
          <w:del w:id="31" w:author="[AT109e][042]-Ericsson" w:date="2020-03-02T14:23:00Z"/>
          <w:szCs w:val="24"/>
          <w:lang w:val="en-US" w:eastAsia="zh-CN"/>
        </w:rPr>
      </w:pPr>
      <w:r>
        <w:rPr>
          <w:szCs w:val="24"/>
          <w:lang w:val="en-US" w:eastAsia="zh-CN"/>
        </w:rPr>
        <w:t xml:space="preserve">. . . </w:t>
      </w:r>
    </w:p>
    <w:p w14:paraId="4D705BCB" w14:textId="77777777" w:rsidR="001C7A04" w:rsidRPr="001C7A04" w:rsidRDefault="001C7A04" w:rsidP="001C7A04">
      <w:pPr>
        <w:keepNext/>
        <w:keepLines/>
        <w:overflowPunct/>
        <w:autoSpaceDE/>
        <w:autoSpaceDN/>
        <w:adjustRightInd/>
        <w:spacing w:before="120"/>
        <w:ind w:left="1418" w:hanging="1418"/>
        <w:textAlignment w:val="auto"/>
        <w:outlineLvl w:val="3"/>
        <w:rPr>
          <w:ins w:id="32" w:author="DCCA" w:date="2020-01-23T13:38:00Z"/>
          <w:rFonts w:ascii="Arial" w:hAnsi="Arial" w:cs="Arial"/>
          <w:sz w:val="24"/>
          <w:szCs w:val="24"/>
          <w:lang w:eastAsia="zh-CN"/>
        </w:rPr>
      </w:pPr>
      <w:ins w:id="33" w:author="DCCA" w:date="2020-01-23T13:38:00Z">
        <w:r w:rsidRPr="001C7A04">
          <w:rPr>
            <w:rFonts w:ascii="Arial" w:hAnsi="Arial"/>
            <w:sz w:val="24"/>
            <w:lang w:val="en-US" w:eastAsia="en-US"/>
          </w:rPr>
          <w:t xml:space="preserve">5.7.y.4 </w:t>
        </w:r>
        <w:r w:rsidRPr="001C7A04">
          <w:rPr>
            <w:rFonts w:ascii="Arial" w:hAnsi="Arial" w:cs="Arial"/>
            <w:sz w:val="24"/>
            <w:szCs w:val="24"/>
            <w:lang w:eastAsia="zh-CN"/>
          </w:rPr>
          <w:t xml:space="preserve">Actions related to transmission of </w:t>
        </w:r>
        <w:r w:rsidRPr="001C7A04">
          <w:rPr>
            <w:rFonts w:ascii="Arial" w:hAnsi="Arial" w:cs="Arial"/>
            <w:i/>
            <w:sz w:val="24"/>
            <w:szCs w:val="24"/>
            <w:lang w:eastAsia="zh-CN"/>
          </w:rPr>
          <w:t xml:space="preserve">MCGFailureInformation </w:t>
        </w:r>
        <w:r w:rsidRPr="001C7A04">
          <w:rPr>
            <w:rFonts w:ascii="Arial" w:hAnsi="Arial" w:cs="Arial"/>
            <w:sz w:val="24"/>
            <w:szCs w:val="24"/>
            <w:lang w:eastAsia="zh-CN"/>
          </w:rPr>
          <w:t>message</w:t>
        </w:r>
      </w:ins>
    </w:p>
    <w:p w14:paraId="6A7E5362" w14:textId="77777777" w:rsidR="001C7A04" w:rsidRPr="001C7A04" w:rsidRDefault="001C7A04" w:rsidP="001C7A04">
      <w:pPr>
        <w:overflowPunct/>
        <w:autoSpaceDE/>
        <w:autoSpaceDN/>
        <w:adjustRightInd/>
        <w:spacing w:after="0"/>
        <w:textAlignment w:val="auto"/>
        <w:rPr>
          <w:ins w:id="34" w:author="[AT109e][042]-Ericsson" w:date="2020-03-02T14:21:00Z"/>
          <w:szCs w:val="24"/>
          <w:lang w:val="en-US" w:eastAsia="x-none"/>
        </w:rPr>
      </w:pPr>
      <w:ins w:id="35" w:author="DCCA" w:date="2020-01-23T13:38:00Z">
        <w:r w:rsidRPr="001C7A04">
          <w:rPr>
            <w:szCs w:val="24"/>
            <w:lang w:val="en-US" w:eastAsia="x-none"/>
          </w:rPr>
          <w:t xml:space="preserve">The UE shall set the contents of the </w:t>
        </w:r>
        <w:r w:rsidRPr="001C7A04">
          <w:rPr>
            <w:i/>
            <w:szCs w:val="24"/>
            <w:lang w:val="en-US" w:eastAsia="x-none"/>
          </w:rPr>
          <w:t>MCGFailureInformation</w:t>
        </w:r>
        <w:r w:rsidRPr="001C7A04">
          <w:rPr>
            <w:szCs w:val="24"/>
            <w:lang w:val="en-US" w:eastAsia="x-none"/>
          </w:rPr>
          <w:t xml:space="preserve"> message as follows:</w:t>
        </w:r>
      </w:ins>
    </w:p>
    <w:p w14:paraId="0B51D23D" w14:textId="77777777" w:rsidR="001C7A04" w:rsidRPr="001C7A04" w:rsidRDefault="001C7A04" w:rsidP="001C7A04">
      <w:pPr>
        <w:overflowPunct/>
        <w:autoSpaceDE/>
        <w:autoSpaceDN/>
        <w:adjustRightInd/>
        <w:spacing w:after="0"/>
        <w:textAlignment w:val="auto"/>
        <w:rPr>
          <w:ins w:id="36" w:author="DCCA" w:date="2020-01-23T13:38:00Z"/>
          <w:szCs w:val="24"/>
          <w:lang w:val="en-US" w:eastAsia="x-none"/>
        </w:rPr>
      </w:pPr>
    </w:p>
    <w:p w14:paraId="4D8972B5" w14:textId="7DBA4CE3" w:rsidR="001C7A04" w:rsidRPr="001C7A04" w:rsidRDefault="001C7A04" w:rsidP="001C7A04">
      <w:pPr>
        <w:overflowPunct/>
        <w:autoSpaceDE/>
        <w:autoSpaceDN/>
        <w:adjustRightInd/>
        <w:ind w:left="1135" w:hanging="284"/>
        <w:textAlignment w:val="auto"/>
        <w:rPr>
          <w:ins w:id="37" w:author="DCCA" w:date="2020-01-23T13:38:00Z"/>
          <w:lang w:eastAsia="en-US"/>
        </w:rPr>
      </w:pPr>
      <w:r>
        <w:rPr>
          <w:lang w:eastAsia="en-US"/>
        </w:rPr>
        <w:t>. . .</w:t>
      </w:r>
    </w:p>
    <w:p w14:paraId="2D02585B" w14:textId="77777777" w:rsidR="001C7A04" w:rsidRPr="001C7A04" w:rsidRDefault="001C7A04" w:rsidP="001C7A04">
      <w:pPr>
        <w:overflowPunct/>
        <w:autoSpaceDE/>
        <w:autoSpaceDN/>
        <w:adjustRightInd/>
        <w:spacing w:after="0"/>
        <w:textAlignment w:val="auto"/>
        <w:rPr>
          <w:ins w:id="38" w:author="[AT109e][042]-Ericsson" w:date="2020-03-02T14:24:00Z"/>
          <w:szCs w:val="24"/>
          <w:lang w:val="en-US" w:eastAsia="zh-CN"/>
        </w:rPr>
      </w:pPr>
      <w:ins w:id="39" w:author="DCCA" w:date="2020-01-23T13:38:00Z">
        <w:r w:rsidRPr="001C7A04">
          <w:rPr>
            <w:szCs w:val="24"/>
            <w:lang w:val="en-US" w:eastAsia="zh-CN"/>
          </w:rPr>
          <w:t>The UE shall:</w:t>
        </w:r>
      </w:ins>
    </w:p>
    <w:p w14:paraId="4E04634A" w14:textId="77777777" w:rsidR="001C7A04" w:rsidRPr="001C7A04" w:rsidRDefault="001C7A04" w:rsidP="001C7A04">
      <w:pPr>
        <w:overflowPunct/>
        <w:autoSpaceDE/>
        <w:autoSpaceDN/>
        <w:adjustRightInd/>
        <w:spacing w:after="0"/>
        <w:textAlignment w:val="auto"/>
        <w:rPr>
          <w:ins w:id="40" w:author="DCCA" w:date="2020-01-23T13:38:00Z"/>
          <w:szCs w:val="24"/>
          <w:lang w:val="en-US" w:eastAsia="zh-CN"/>
        </w:rPr>
      </w:pPr>
    </w:p>
    <w:p w14:paraId="1961EB9F" w14:textId="19F59D4A" w:rsidR="001C7A04" w:rsidRPr="001C7A04" w:rsidRDefault="001C7A04" w:rsidP="001C7A04">
      <w:pPr>
        <w:pStyle w:val="B1"/>
        <w:rPr>
          <w:ins w:id="41" w:author="DCCA" w:date="2020-01-23T13:38:00Z"/>
          <w:lang w:val="en-US"/>
        </w:rPr>
      </w:pPr>
      <w:r>
        <w:rPr>
          <w:lang w:val="en-US"/>
        </w:rPr>
        <w:t xml:space="preserve">1&gt; </w:t>
      </w:r>
      <w:ins w:id="42" w:author="DCCA" w:date="2020-01-23T13:38:00Z">
        <w:r w:rsidRPr="001C7A04">
          <w:rPr>
            <w:lang w:val="en-US"/>
          </w:rPr>
          <w:t>start timer T316;</w:t>
        </w:r>
      </w:ins>
    </w:p>
    <w:p w14:paraId="5C98EF27" w14:textId="77777777" w:rsidR="001C7A04" w:rsidRPr="001C7A04" w:rsidRDefault="001C7A04" w:rsidP="001C7A04">
      <w:pPr>
        <w:overflowPunct/>
        <w:autoSpaceDE/>
        <w:autoSpaceDN/>
        <w:adjustRightInd/>
        <w:ind w:left="568" w:hanging="284"/>
        <w:textAlignment w:val="auto"/>
        <w:rPr>
          <w:ins w:id="43" w:author="DCCA" w:date="2020-01-23T13:38:00Z"/>
          <w:lang w:eastAsia="en-US"/>
        </w:rPr>
      </w:pPr>
      <w:ins w:id="44" w:author="DCCA" w:date="2020-01-23T13:38:00Z">
        <w:r w:rsidRPr="001C7A04">
          <w:rPr>
            <w:lang w:eastAsia="en-US"/>
          </w:rPr>
          <w:lastRenderedPageBreak/>
          <w:t>1&gt;</w:t>
        </w:r>
        <w:r w:rsidRPr="001C7A04">
          <w:rPr>
            <w:lang w:eastAsia="en-US"/>
          </w:rPr>
          <w:tab/>
          <w:t>if SRB1 is configured as split SRB:</w:t>
        </w:r>
      </w:ins>
    </w:p>
    <w:p w14:paraId="721B9471" w14:textId="77777777" w:rsidR="001C7A04" w:rsidRPr="001C7A04" w:rsidRDefault="001C7A04" w:rsidP="001C7A04">
      <w:pPr>
        <w:overflowPunct/>
        <w:autoSpaceDE/>
        <w:autoSpaceDN/>
        <w:adjustRightInd/>
        <w:ind w:left="851" w:hanging="284"/>
        <w:textAlignment w:val="auto"/>
        <w:rPr>
          <w:ins w:id="45" w:author="DCCA" w:date="2020-01-23T13:38:00Z"/>
          <w:lang w:eastAsia="en-US"/>
        </w:rPr>
      </w:pPr>
      <w:ins w:id="46" w:author="DCCA" w:date="2020-01-23T13:38:00Z">
        <w:r w:rsidRPr="001C7A04">
          <w:rPr>
            <w:lang w:val="en-US" w:eastAsia="en-US"/>
          </w:rPr>
          <w:t>2</w:t>
        </w:r>
        <w:r w:rsidRPr="001C7A04">
          <w:rPr>
            <w:lang w:eastAsia="en-US"/>
          </w:rPr>
          <w:t>&gt;</w:t>
        </w:r>
        <w:r w:rsidRPr="001C7A04">
          <w:rPr>
            <w:lang w:eastAsia="en-US"/>
          </w:rPr>
          <w:tab/>
          <w:t xml:space="preserve">submit the </w:t>
        </w:r>
        <w:r w:rsidRPr="001C7A04">
          <w:rPr>
            <w:i/>
            <w:lang w:eastAsia="zh-CN"/>
          </w:rPr>
          <w:t xml:space="preserve">MCGFailureInformation </w:t>
        </w:r>
        <w:r w:rsidRPr="001C7A04">
          <w:rPr>
            <w:lang w:eastAsia="en-US"/>
          </w:rPr>
          <w:t>message to lower layers for transmission</w:t>
        </w:r>
        <w:r w:rsidRPr="001C7A04">
          <w:rPr>
            <w:lang w:val="en-US" w:eastAsia="en-US"/>
          </w:rPr>
          <w:t xml:space="preserve"> via SRB1</w:t>
        </w:r>
        <w:r w:rsidRPr="001C7A04">
          <w:rPr>
            <w:lang w:eastAsia="en-US"/>
          </w:rPr>
          <w:t>, upon which the procedure ends;</w:t>
        </w:r>
      </w:ins>
    </w:p>
    <w:p w14:paraId="271A94C2" w14:textId="77777777" w:rsidR="001C7A04" w:rsidRPr="001C7A04" w:rsidRDefault="001C7A04" w:rsidP="001C7A04">
      <w:pPr>
        <w:overflowPunct/>
        <w:autoSpaceDE/>
        <w:autoSpaceDN/>
        <w:adjustRightInd/>
        <w:ind w:left="568" w:hanging="284"/>
        <w:textAlignment w:val="auto"/>
        <w:rPr>
          <w:ins w:id="47" w:author="DCCA" w:date="2020-01-23T13:38:00Z"/>
          <w:lang w:eastAsia="en-US"/>
        </w:rPr>
      </w:pPr>
      <w:ins w:id="48" w:author="DCCA" w:date="2020-01-23T13:38:00Z">
        <w:r w:rsidRPr="001C7A04">
          <w:rPr>
            <w:lang w:eastAsia="en-US"/>
          </w:rPr>
          <w:t>2&gt;</w:t>
        </w:r>
        <w:r w:rsidRPr="001C7A04">
          <w:rPr>
            <w:lang w:eastAsia="en-US"/>
          </w:rPr>
          <w:tab/>
          <w:t>else</w:t>
        </w:r>
        <w:r w:rsidRPr="001C7A04">
          <w:rPr>
            <w:lang w:val="en-US" w:eastAsia="en-US"/>
          </w:rPr>
          <w:t xml:space="preserve"> (i.e. SRB3 configured)</w:t>
        </w:r>
        <w:r w:rsidRPr="001C7A04">
          <w:rPr>
            <w:lang w:eastAsia="en-US"/>
          </w:rPr>
          <w:t>:</w:t>
        </w:r>
      </w:ins>
    </w:p>
    <w:p w14:paraId="70AEEE68" w14:textId="289A6764" w:rsidR="001C7A04" w:rsidRPr="001C7A04" w:rsidRDefault="001C7A04" w:rsidP="001C7A04">
      <w:pPr>
        <w:overflowPunct/>
        <w:autoSpaceDE/>
        <w:autoSpaceDN/>
        <w:adjustRightInd/>
        <w:ind w:left="851" w:hanging="284"/>
        <w:textAlignment w:val="auto"/>
        <w:rPr>
          <w:ins w:id="49" w:author="DCCA" w:date="2020-01-23T13:38:00Z"/>
          <w:lang w:eastAsia="en-US"/>
        </w:rPr>
      </w:pPr>
      <w:ins w:id="50" w:author="DCCA" w:date="2020-01-23T13:38:00Z">
        <w:r w:rsidRPr="001C7A04">
          <w:rPr>
            <w:lang w:eastAsia="en-US"/>
          </w:rPr>
          <w:t>3&gt;</w:t>
        </w:r>
        <w:r w:rsidRPr="001C7A04">
          <w:rPr>
            <w:lang w:eastAsia="en-US"/>
          </w:rPr>
          <w:tab/>
          <w:t xml:space="preserve">submit the </w:t>
        </w:r>
        <w:r w:rsidRPr="001C7A04">
          <w:rPr>
            <w:i/>
            <w:lang w:eastAsia="zh-CN"/>
          </w:rPr>
          <w:t>MCGFailureInformation</w:t>
        </w:r>
        <w:r w:rsidRPr="001C7A04">
          <w:rPr>
            <w:lang w:eastAsia="en-US"/>
          </w:rPr>
          <w:t xml:space="preserve"> message to lower layers for transmission</w:t>
        </w:r>
        <w:r w:rsidRPr="001C7A04">
          <w:rPr>
            <w:lang w:val="en-US" w:eastAsia="en-US"/>
          </w:rPr>
          <w:t xml:space="preserve"> </w:t>
        </w:r>
        <w:r w:rsidRPr="001C7A04">
          <w:rPr>
            <w:lang w:eastAsia="en-US"/>
          </w:rPr>
          <w:t xml:space="preserve">embedded in NR RRC message </w:t>
        </w:r>
        <w:r w:rsidRPr="001C7A04">
          <w:rPr>
            <w:i/>
            <w:lang w:eastAsia="en-US"/>
          </w:rPr>
          <w:t>ULInformationTransferMRDC</w:t>
        </w:r>
        <w:r w:rsidRPr="001C7A04">
          <w:rPr>
            <w:lang w:eastAsia="en-US"/>
          </w:rPr>
          <w:t xml:space="preserve"> </w:t>
        </w:r>
        <w:r w:rsidRPr="001C7A04">
          <w:rPr>
            <w:lang w:val="en-US" w:eastAsia="en-US"/>
          </w:rPr>
          <w:t xml:space="preserve">via SRB3 </w:t>
        </w:r>
        <w:r w:rsidRPr="001C7A04">
          <w:rPr>
            <w:lang w:eastAsia="en-US"/>
          </w:rPr>
          <w:t>as specified in 5.7.2a.3</w:t>
        </w:r>
        <w:r w:rsidRPr="001C7A04">
          <w:rPr>
            <w:lang w:val="en-US" w:eastAsia="en-US"/>
          </w:rPr>
          <w:t>.</w:t>
        </w:r>
      </w:ins>
    </w:p>
    <w:p w14:paraId="01FD0159" w14:textId="77777777" w:rsidR="001C7A04" w:rsidRPr="001C7A04" w:rsidRDefault="001C7A04" w:rsidP="001C7A04">
      <w:pPr>
        <w:keepNext/>
        <w:keepLines/>
        <w:overflowPunct/>
        <w:autoSpaceDE/>
        <w:autoSpaceDN/>
        <w:adjustRightInd/>
        <w:spacing w:before="120"/>
        <w:ind w:left="1418" w:hanging="1418"/>
        <w:textAlignment w:val="auto"/>
        <w:outlineLvl w:val="3"/>
        <w:rPr>
          <w:ins w:id="51" w:author="DCCA" w:date="2020-01-23T13:38:00Z"/>
          <w:rFonts w:ascii="Arial" w:hAnsi="Arial"/>
          <w:sz w:val="24"/>
          <w:lang w:eastAsia="en-US"/>
        </w:rPr>
      </w:pPr>
      <w:ins w:id="52" w:author="DCCA" w:date="2020-01-23T13:38:00Z">
        <w:r w:rsidRPr="001C7A04">
          <w:rPr>
            <w:rFonts w:ascii="Arial" w:eastAsia="Malgun Gothic" w:hAnsi="Arial"/>
            <w:sz w:val="24"/>
            <w:lang w:eastAsia="ko-KR"/>
          </w:rPr>
          <w:t>5.7.y.5</w:t>
        </w:r>
        <w:r w:rsidRPr="001C7A04">
          <w:rPr>
            <w:rFonts w:ascii="Arial" w:hAnsi="Arial"/>
            <w:sz w:val="24"/>
            <w:lang w:eastAsia="en-US"/>
          </w:rPr>
          <w:tab/>
          <w:t>T316 expiry</w:t>
        </w:r>
      </w:ins>
    </w:p>
    <w:p w14:paraId="622966A8" w14:textId="77777777" w:rsidR="001C7A04" w:rsidRPr="001C7A04" w:rsidRDefault="001C7A04" w:rsidP="001C7A04">
      <w:pPr>
        <w:overflowPunct/>
        <w:autoSpaceDE/>
        <w:autoSpaceDN/>
        <w:adjustRightInd/>
        <w:spacing w:after="0"/>
        <w:textAlignment w:val="auto"/>
        <w:rPr>
          <w:ins w:id="53" w:author="[AT109e][042]-Ericsson" w:date="2020-03-02T14:22:00Z"/>
          <w:szCs w:val="24"/>
          <w:lang w:val="en-US" w:eastAsia="en-US"/>
        </w:rPr>
      </w:pPr>
      <w:ins w:id="54" w:author="DCCA" w:date="2020-01-23T13:38:00Z">
        <w:r w:rsidRPr="001C7A04">
          <w:rPr>
            <w:szCs w:val="24"/>
            <w:lang w:val="en-US" w:eastAsia="en-US"/>
          </w:rPr>
          <w:t>The UE shall:</w:t>
        </w:r>
      </w:ins>
    </w:p>
    <w:p w14:paraId="69542521" w14:textId="77777777" w:rsidR="001C7A04" w:rsidRPr="001C7A04" w:rsidRDefault="001C7A04" w:rsidP="001C7A04">
      <w:pPr>
        <w:overflowPunct/>
        <w:autoSpaceDE/>
        <w:autoSpaceDN/>
        <w:adjustRightInd/>
        <w:spacing w:after="0"/>
        <w:textAlignment w:val="auto"/>
        <w:rPr>
          <w:ins w:id="55" w:author="DCCA" w:date="2020-01-23T13:38:00Z"/>
          <w:szCs w:val="24"/>
          <w:lang w:val="en-US" w:eastAsia="en-US"/>
        </w:rPr>
      </w:pPr>
    </w:p>
    <w:p w14:paraId="5C215B9F" w14:textId="77777777" w:rsidR="001C7A04" w:rsidRPr="001C7A04" w:rsidRDefault="001C7A04" w:rsidP="001C7A04">
      <w:pPr>
        <w:overflowPunct/>
        <w:autoSpaceDE/>
        <w:autoSpaceDN/>
        <w:adjustRightInd/>
        <w:ind w:left="568" w:hanging="284"/>
        <w:textAlignment w:val="auto"/>
        <w:rPr>
          <w:ins w:id="56" w:author="DCCA" w:date="2020-01-23T13:38:00Z"/>
          <w:lang w:eastAsia="en-US"/>
        </w:rPr>
      </w:pPr>
      <w:ins w:id="57" w:author="DCCA" w:date="2020-01-23T13:38:00Z">
        <w:r w:rsidRPr="001C7A04">
          <w:rPr>
            <w:lang w:eastAsia="en-US"/>
          </w:rPr>
          <w:t>1&gt;</w:t>
        </w:r>
        <w:r w:rsidRPr="001C7A04">
          <w:rPr>
            <w:lang w:eastAsia="en-US"/>
          </w:rPr>
          <w:tab/>
          <w:t>if T316 expires:</w:t>
        </w:r>
      </w:ins>
    </w:p>
    <w:p w14:paraId="3DD6CD7C" w14:textId="467D1DCD" w:rsidR="00781E0F" w:rsidRPr="001C7A04" w:rsidRDefault="001C7A04" w:rsidP="001C7A04">
      <w:pPr>
        <w:overflowPunct/>
        <w:autoSpaceDE/>
        <w:autoSpaceDN/>
        <w:adjustRightInd/>
        <w:ind w:left="851" w:hanging="284"/>
        <w:textAlignment w:val="auto"/>
        <w:rPr>
          <w:lang w:eastAsia="en-US"/>
        </w:rPr>
      </w:pPr>
      <w:ins w:id="58" w:author="DCCA" w:date="2020-01-23T13:38:00Z">
        <w:r w:rsidRPr="001C7A04">
          <w:rPr>
            <w:lang w:eastAsia="en-US"/>
          </w:rPr>
          <w:t>2&gt;</w:t>
        </w:r>
        <w:r w:rsidRPr="001C7A04">
          <w:rPr>
            <w:lang w:eastAsia="en-US"/>
          </w:rPr>
          <w:tab/>
          <w:t>initiate the connection re-establishment procedure as specified in 5.3.7.</w:t>
        </w:r>
      </w:ins>
    </w:p>
    <w:p w14:paraId="57C949E1" w14:textId="1D52F0E6" w:rsidR="00781E0F" w:rsidRPr="001C7A04" w:rsidRDefault="00781E0F" w:rsidP="00781E0F">
      <w:pPr>
        <w:pStyle w:val="BodyText"/>
        <w:rPr>
          <w:lang w:val="en-US"/>
        </w:rPr>
      </w:pPr>
      <w:r>
        <w:t>***************************************************************************************************************************</w:t>
      </w:r>
    </w:p>
    <w:p w14:paraId="4B8B3A3E" w14:textId="5CEBF73A" w:rsidR="001C7A04" w:rsidRDefault="001C7A04" w:rsidP="00781E0F">
      <w:pPr>
        <w:pStyle w:val="BodyText"/>
        <w:rPr>
          <w:lang w:val="en-US"/>
        </w:rPr>
      </w:pPr>
    </w:p>
    <w:p w14:paraId="1C21B9A4" w14:textId="7509059C" w:rsidR="001C7A04" w:rsidRPr="001C7A04" w:rsidRDefault="001B363C" w:rsidP="00781E0F">
      <w:pPr>
        <w:pStyle w:val="BodyText"/>
        <w:rPr>
          <w:lang w:val="en-US"/>
        </w:rPr>
      </w:pPr>
      <w:r>
        <w:rPr>
          <w:lang w:val="en-US"/>
        </w:rPr>
        <w:t xml:space="preserve">It is worth reminding that the </w:t>
      </w:r>
      <w:r w:rsidR="001C7A04">
        <w:rPr>
          <w:lang w:val="en-US"/>
        </w:rPr>
        <w:t xml:space="preserve">whole point of CHO is to avoid the </w:t>
      </w:r>
      <w:r>
        <w:rPr>
          <w:lang w:val="en-US"/>
        </w:rPr>
        <w:t xml:space="preserve">UE to experience an </w:t>
      </w:r>
      <w:r w:rsidR="001C7A04">
        <w:rPr>
          <w:lang w:val="en-US"/>
        </w:rPr>
        <w:t>MCG RLF. Thus, if CHO is properly configured, the chances that an MCG failure will occur should be reduced and become a rare event.</w:t>
      </w:r>
      <w:r>
        <w:rPr>
          <w:lang w:val="en-US"/>
        </w:rPr>
        <w:t xml:space="preserve"> Hence, even if it would be possible to configure both an MCG failure report and CHO, for a UE operating in MR-DC, the UE triggering an MCG failure report would be a very rare event.  </w:t>
      </w:r>
    </w:p>
    <w:p w14:paraId="401EB4C0" w14:textId="76524E17" w:rsidR="001B363C" w:rsidRDefault="001B363C" w:rsidP="001B363C">
      <w:pPr>
        <w:pStyle w:val="Observation"/>
      </w:pPr>
      <w:bookmarkStart w:id="59" w:name="_Toc37340183"/>
      <w:r>
        <w:t>An MCG RLF should become a rare even if CHO is properly configured.</w:t>
      </w:r>
      <w:bookmarkEnd w:id="59"/>
    </w:p>
    <w:p w14:paraId="13317829" w14:textId="77777777" w:rsidR="001B363C" w:rsidRDefault="001B363C" w:rsidP="001B363C">
      <w:pPr>
        <w:pStyle w:val="BodyText"/>
        <w:rPr>
          <w:lang w:val="en-US"/>
        </w:rPr>
      </w:pPr>
    </w:p>
    <w:p w14:paraId="008A737F" w14:textId="5FEAE106" w:rsidR="001B363C" w:rsidRDefault="001B363C" w:rsidP="001B363C">
      <w:pPr>
        <w:pStyle w:val="BodyText"/>
        <w:rPr>
          <w:lang w:val="en-US"/>
        </w:rPr>
      </w:pPr>
      <w:r>
        <w:rPr>
          <w:lang w:val="en-US"/>
        </w:rPr>
        <w:t xml:space="preserve">However, very rare does not mean impossible. Hence, let us assume that it happens, especially if network is not properly optimized. In that case, while the UE is monitoring </w:t>
      </w:r>
      <w:r w:rsidRPr="001B363C">
        <w:rPr>
          <w:lang w:val="en-US"/>
        </w:rPr>
        <w:t>CHO f</w:t>
      </w:r>
      <w:r>
        <w:rPr>
          <w:lang w:val="en-US"/>
        </w:rPr>
        <w:t xml:space="preserve">or a set of target candidate cells, an MCG RLF may be detected. In that case, as shown above, the UE starts timer T316 and reports </w:t>
      </w:r>
      <w:r w:rsidRPr="001B363C">
        <w:rPr>
          <w:lang w:val="en-US"/>
        </w:rPr>
        <w:t>MCG failure information</w:t>
      </w:r>
      <w:r>
        <w:rPr>
          <w:lang w:val="en-US"/>
        </w:rPr>
        <w:t xml:space="preserve"> via the SCG. </w:t>
      </w:r>
    </w:p>
    <w:p w14:paraId="3913ECF8" w14:textId="420CA3B4" w:rsidR="001B363C" w:rsidRDefault="001B363C" w:rsidP="001B363C">
      <w:pPr>
        <w:pStyle w:val="Observation"/>
      </w:pPr>
      <w:bookmarkStart w:id="60" w:name="_Toc37340184"/>
      <w:r>
        <w:t>Upon MCG RLF, UE starts timer T316 and reports MCG failure information, regardless if the UE is monitoring CHO.</w:t>
      </w:r>
      <w:bookmarkEnd w:id="60"/>
    </w:p>
    <w:p w14:paraId="5F0209A0" w14:textId="5C1FF73E" w:rsidR="001B363C" w:rsidRPr="001B363C" w:rsidRDefault="001B363C" w:rsidP="001B363C">
      <w:pPr>
        <w:pStyle w:val="BodyText"/>
      </w:pPr>
    </w:p>
    <w:p w14:paraId="3B47A878" w14:textId="0E2D5522" w:rsidR="001B363C" w:rsidRDefault="001B363C" w:rsidP="001B363C">
      <w:pPr>
        <w:pStyle w:val="BodyText"/>
        <w:rPr>
          <w:lang w:val="en-US"/>
        </w:rPr>
      </w:pPr>
      <w:r>
        <w:rPr>
          <w:lang w:val="en-US"/>
        </w:rPr>
        <w:t xml:space="preserve">The intended behavior for MCG failure reporting was that while timer T316 is running and after the UE has reported the </w:t>
      </w:r>
      <w:r w:rsidRPr="001B363C">
        <w:rPr>
          <w:i/>
          <w:iCs/>
          <w:lang w:val="en-US"/>
        </w:rPr>
        <w:t>MCGFailureInformation</w:t>
      </w:r>
      <w:r>
        <w:rPr>
          <w:i/>
          <w:iCs/>
          <w:lang w:val="en-US"/>
        </w:rPr>
        <w:t xml:space="preserve"> </w:t>
      </w:r>
      <w:r>
        <w:rPr>
          <w:lang w:val="en-US"/>
        </w:rPr>
        <w:t xml:space="preserve">message, the network may possibly prepare an RRC message e.g. an </w:t>
      </w:r>
      <w:r w:rsidRPr="001B363C">
        <w:rPr>
          <w:i/>
          <w:iCs/>
          <w:lang w:val="en-US"/>
        </w:rPr>
        <w:t>RRCReconfiguration</w:t>
      </w:r>
      <w:r>
        <w:rPr>
          <w:lang w:val="en-US"/>
        </w:rPr>
        <w:t xml:space="preserve"> and provide to the UE to resolve the problem.</w:t>
      </w:r>
    </w:p>
    <w:p w14:paraId="2D7586EC" w14:textId="13DED9BE" w:rsidR="001B363C" w:rsidRDefault="001B363C" w:rsidP="001B363C">
      <w:pPr>
        <w:pStyle w:val="Observation"/>
      </w:pPr>
      <w:bookmarkStart w:id="61" w:name="_Toc37340185"/>
      <w:r w:rsidRPr="001B363C">
        <w:rPr>
          <w:lang w:val="en-US"/>
        </w:rPr>
        <w:t>Th</w:t>
      </w:r>
      <w:r>
        <w:rPr>
          <w:lang w:val="en-US"/>
        </w:rPr>
        <w:t xml:space="preserve">ere is no issue if UE receives an RRC message from network while timer T316 is running, </w:t>
      </w:r>
      <w:r>
        <w:t>regardless if the UE is monitoring CHO.</w:t>
      </w:r>
      <w:bookmarkEnd w:id="61"/>
    </w:p>
    <w:p w14:paraId="3550FBD2" w14:textId="77777777" w:rsidR="001B363C" w:rsidRPr="001B363C" w:rsidRDefault="001B363C" w:rsidP="001B363C">
      <w:pPr>
        <w:pStyle w:val="BodyText"/>
      </w:pPr>
    </w:p>
    <w:p w14:paraId="33AB615C" w14:textId="3869F0B0" w:rsidR="00116705" w:rsidRDefault="00116705" w:rsidP="001B363C">
      <w:pPr>
        <w:pStyle w:val="BodyText"/>
        <w:rPr>
          <w:lang w:val="en-US"/>
        </w:rPr>
      </w:pPr>
      <w:r>
        <w:rPr>
          <w:lang w:val="en-US"/>
        </w:rPr>
        <w:t xml:space="preserve">If </w:t>
      </w:r>
      <w:r w:rsidR="001B363C">
        <w:rPr>
          <w:lang w:val="en-US"/>
        </w:rPr>
        <w:t>the UE continues to perform CHO monitoring while timer T316 is running</w:t>
      </w:r>
      <w:r w:rsidR="008A569A">
        <w:rPr>
          <w:lang w:val="en-US"/>
        </w:rPr>
        <w:t xml:space="preserve"> (i.e. if we don’t introduce any new rule in the specifications like stopping CHO monitoring upon RLF)</w:t>
      </w:r>
      <w:r w:rsidR="001B363C">
        <w:rPr>
          <w:lang w:val="en-US"/>
        </w:rPr>
        <w:t xml:space="preserve">, a CHO execution condition may be fulfilled while timer T316 is running, which would lead the UE perform CHO execution to the selected cell fulfilling the condition. </w:t>
      </w:r>
      <w:r>
        <w:rPr>
          <w:lang w:val="en-US"/>
        </w:rPr>
        <w:t>Even though it is slightly awkward that the UE executes CHO even after RLF has been declared and reported, one could argue that this is equivalent to the UE transmitting a measurement report and before it gets a Handover command from the network CHO condition is fulfilled and CHO executed.</w:t>
      </w:r>
    </w:p>
    <w:p w14:paraId="753A7FAF" w14:textId="7A3C6D47" w:rsidR="00116705" w:rsidRDefault="00116705" w:rsidP="00116705">
      <w:pPr>
        <w:pStyle w:val="Observation"/>
      </w:pPr>
      <w:bookmarkStart w:id="62" w:name="_Toc37340186"/>
      <w:r>
        <w:rPr>
          <w:lang w:val="en-US"/>
        </w:rPr>
        <w:t>There is no issue if CHO is executed while timer T316 is running.</w:t>
      </w:r>
      <w:bookmarkEnd w:id="62"/>
    </w:p>
    <w:p w14:paraId="5C311DE5" w14:textId="23FE5290" w:rsidR="00116705" w:rsidRPr="00116705" w:rsidRDefault="00116705" w:rsidP="001B363C">
      <w:pPr>
        <w:pStyle w:val="BodyText"/>
      </w:pPr>
    </w:p>
    <w:p w14:paraId="38CB6FF7" w14:textId="47921FCE" w:rsidR="00116705" w:rsidRPr="008A569A" w:rsidRDefault="008A569A" w:rsidP="001B363C">
      <w:pPr>
        <w:pStyle w:val="BodyText"/>
        <w:rPr>
          <w:lang w:val="en-US"/>
        </w:rPr>
      </w:pPr>
      <w:r>
        <w:rPr>
          <w:lang w:val="en-US"/>
        </w:rPr>
        <w:t xml:space="preserve">If timer T316 expires, while the UE is monitoring CHO, the current text says that the UE initiates re-establishment. </w:t>
      </w:r>
      <w:r w:rsidRPr="008A569A">
        <w:rPr>
          <w:lang w:val="en-US"/>
        </w:rPr>
        <w:t xml:space="preserve">Therein, a CHO behavior </w:t>
      </w:r>
      <w:r>
        <w:rPr>
          <w:lang w:val="en-US"/>
        </w:rPr>
        <w:t xml:space="preserve">has been </w:t>
      </w:r>
      <w:r w:rsidRPr="008A569A">
        <w:rPr>
          <w:lang w:val="en-US"/>
        </w:rPr>
        <w:t>defined based on the</w:t>
      </w:r>
      <w:r>
        <w:rPr>
          <w:lang w:val="en-US"/>
        </w:rPr>
        <w:t xml:space="preserve"> </w:t>
      </w:r>
      <w:r w:rsidRPr="008A569A">
        <w:rPr>
          <w:i/>
          <w:iCs/>
          <w:lang w:val="en-US"/>
        </w:rPr>
        <w:t>attemptCondReconfigHO</w:t>
      </w:r>
      <w:r w:rsidRPr="008A569A">
        <w:rPr>
          <w:lang w:val="en-US"/>
        </w:rPr>
        <w:t xml:space="preserve"> </w:t>
      </w:r>
      <w:r>
        <w:rPr>
          <w:lang w:val="en-US"/>
        </w:rPr>
        <w:t>flag, otherwise re-establishment procedure continues, as shown below:</w:t>
      </w:r>
    </w:p>
    <w:p w14:paraId="7B95EFE6" w14:textId="070BE9D8" w:rsidR="00116705" w:rsidRDefault="008A569A" w:rsidP="001B363C">
      <w:pPr>
        <w:pStyle w:val="BodyText"/>
        <w:rPr>
          <w:lang w:val="en-US"/>
        </w:rPr>
      </w:pPr>
      <w:r>
        <w:rPr>
          <w:lang w:val="en-US"/>
        </w:rPr>
        <w:t>***************************************************************************************************************************</w:t>
      </w:r>
    </w:p>
    <w:p w14:paraId="411634FD" w14:textId="77777777" w:rsidR="008A569A" w:rsidRPr="008A569A" w:rsidRDefault="008A569A" w:rsidP="008A569A">
      <w:pPr>
        <w:keepNext/>
        <w:keepLines/>
        <w:spacing w:before="120"/>
        <w:ind w:left="1134" w:hanging="1134"/>
        <w:outlineLvl w:val="2"/>
        <w:rPr>
          <w:rFonts w:ascii="Arial" w:eastAsia="MS Mincho" w:hAnsi="Arial"/>
          <w:sz w:val="28"/>
          <w:lang w:eastAsia="x-none"/>
        </w:rPr>
      </w:pPr>
      <w:bookmarkStart w:id="63" w:name="_Toc20425730"/>
      <w:bookmarkStart w:id="64" w:name="_Toc29321126"/>
      <w:r w:rsidRPr="008A569A">
        <w:rPr>
          <w:rFonts w:ascii="Arial" w:eastAsia="MS Mincho" w:hAnsi="Arial"/>
          <w:sz w:val="28"/>
          <w:lang w:eastAsia="x-none"/>
        </w:rPr>
        <w:lastRenderedPageBreak/>
        <w:t>5.3.7</w:t>
      </w:r>
      <w:r w:rsidRPr="008A569A">
        <w:rPr>
          <w:rFonts w:ascii="Arial" w:eastAsia="MS Mincho" w:hAnsi="Arial"/>
          <w:sz w:val="28"/>
          <w:lang w:eastAsia="x-none"/>
        </w:rPr>
        <w:tab/>
        <w:t>RRC connection re-establishment</w:t>
      </w:r>
      <w:bookmarkEnd w:id="63"/>
      <w:bookmarkEnd w:id="64"/>
    </w:p>
    <w:p w14:paraId="2C8A5ADB" w14:textId="2D1D1791" w:rsidR="008A569A" w:rsidRPr="008A569A" w:rsidRDefault="008A569A" w:rsidP="008A569A">
      <w:r>
        <w:t>. . .</w:t>
      </w:r>
    </w:p>
    <w:p w14:paraId="1BE30659" w14:textId="77777777" w:rsidR="008A569A" w:rsidRPr="008A569A" w:rsidRDefault="008A569A" w:rsidP="008A569A">
      <w:pPr>
        <w:keepNext/>
        <w:keepLines/>
        <w:spacing w:before="120"/>
        <w:ind w:left="1418" w:hanging="1418"/>
        <w:outlineLvl w:val="3"/>
        <w:rPr>
          <w:rFonts w:ascii="Arial" w:hAnsi="Arial"/>
          <w:sz w:val="24"/>
          <w:lang w:eastAsia="x-none"/>
        </w:rPr>
      </w:pPr>
      <w:bookmarkStart w:id="65" w:name="_Toc20425733"/>
      <w:bookmarkStart w:id="66" w:name="_Toc29321129"/>
      <w:bookmarkStart w:id="67" w:name="_Hlk32501871"/>
      <w:r w:rsidRPr="008A569A">
        <w:rPr>
          <w:rFonts w:ascii="Arial" w:hAnsi="Arial"/>
          <w:sz w:val="24"/>
          <w:lang w:eastAsia="x-none"/>
        </w:rPr>
        <w:t>5.3.7.3</w:t>
      </w:r>
      <w:r w:rsidRPr="008A569A">
        <w:rPr>
          <w:rFonts w:ascii="Arial" w:hAnsi="Arial"/>
          <w:sz w:val="24"/>
          <w:lang w:eastAsia="x-none"/>
        </w:rPr>
        <w:tab/>
        <w:t>Actions following cell selection while T311 is running</w:t>
      </w:r>
      <w:bookmarkEnd w:id="65"/>
      <w:bookmarkEnd w:id="66"/>
    </w:p>
    <w:p w14:paraId="6F7748BD" w14:textId="77777777" w:rsidR="008A569A" w:rsidRPr="008A569A" w:rsidRDefault="008A569A" w:rsidP="008A569A">
      <w:r w:rsidRPr="008A569A">
        <w:t>Upon selecting a suitable NR cell, the UE shall:</w:t>
      </w:r>
    </w:p>
    <w:p w14:paraId="4E2E74A5" w14:textId="77777777" w:rsidR="008A569A" w:rsidRPr="008A569A" w:rsidRDefault="008A569A" w:rsidP="008A569A">
      <w:pPr>
        <w:ind w:left="568" w:hanging="284"/>
        <w:rPr>
          <w:lang w:eastAsia="x-none"/>
        </w:rPr>
      </w:pPr>
      <w:r w:rsidRPr="008A569A">
        <w:rPr>
          <w:lang w:eastAsia="x-none"/>
        </w:rPr>
        <w:t>1&gt;</w:t>
      </w:r>
      <w:r w:rsidRPr="008A569A">
        <w:rPr>
          <w:lang w:eastAsia="x-none"/>
        </w:rPr>
        <w:tab/>
        <w:t>ensure having valid and up to date essential system information as specified in clause 5.2.2.2;</w:t>
      </w:r>
    </w:p>
    <w:p w14:paraId="673DACB0" w14:textId="77777777" w:rsidR="008A569A" w:rsidRPr="008A569A" w:rsidRDefault="008A569A" w:rsidP="008A569A">
      <w:pPr>
        <w:ind w:left="568" w:hanging="284"/>
        <w:rPr>
          <w:lang w:eastAsia="x-none"/>
        </w:rPr>
      </w:pPr>
      <w:r w:rsidRPr="008A569A">
        <w:rPr>
          <w:lang w:eastAsia="x-none"/>
        </w:rPr>
        <w:t>1&gt;</w:t>
      </w:r>
      <w:r w:rsidRPr="008A569A">
        <w:rPr>
          <w:lang w:eastAsia="x-none"/>
        </w:rPr>
        <w:tab/>
        <w:t>stop timer T311;</w:t>
      </w:r>
    </w:p>
    <w:p w14:paraId="4416D878" w14:textId="77777777" w:rsidR="008A569A" w:rsidRPr="008A569A" w:rsidDel="000F28F1" w:rsidRDefault="008A569A" w:rsidP="008A569A">
      <w:pPr>
        <w:ind w:left="568" w:hanging="284"/>
        <w:rPr>
          <w:del w:id="68" w:author="CHO" w:date="2020-01-23T08:08:00Z"/>
          <w:lang w:eastAsia="x-none"/>
        </w:rPr>
      </w:pPr>
      <w:del w:id="69" w:author="CHO" w:date="2020-01-23T08:08:00Z">
        <w:r w:rsidRPr="008A569A" w:rsidDel="000F28F1">
          <w:rPr>
            <w:lang w:eastAsia="x-none"/>
          </w:rPr>
          <w:delText>1&gt;</w:delText>
        </w:r>
        <w:r w:rsidRPr="008A569A" w:rsidDel="000F28F1">
          <w:rPr>
            <w:lang w:eastAsia="x-none"/>
          </w:rPr>
          <w:tab/>
          <w:delText>start timer T301;</w:delText>
        </w:r>
      </w:del>
    </w:p>
    <w:p w14:paraId="3B7B4916" w14:textId="77777777" w:rsidR="008A569A" w:rsidRPr="008A569A" w:rsidRDefault="008A569A" w:rsidP="008A569A">
      <w:pPr>
        <w:ind w:left="568" w:hanging="284"/>
        <w:rPr>
          <w:lang w:eastAsia="x-none"/>
        </w:rPr>
      </w:pPr>
      <w:r w:rsidRPr="008A569A">
        <w:rPr>
          <w:lang w:eastAsia="x-none"/>
        </w:rPr>
        <w:t>1&gt;</w:t>
      </w:r>
      <w:r w:rsidRPr="008A569A">
        <w:rPr>
          <w:lang w:eastAsia="x-none"/>
        </w:rPr>
        <w:tab/>
        <w:t>if T390 is running:</w:t>
      </w:r>
    </w:p>
    <w:p w14:paraId="03AFB480" w14:textId="77777777" w:rsidR="008A569A" w:rsidRPr="008A569A" w:rsidRDefault="008A569A" w:rsidP="008A569A">
      <w:pPr>
        <w:ind w:left="851" w:hanging="284"/>
        <w:rPr>
          <w:lang w:eastAsia="x-none"/>
        </w:rPr>
      </w:pPr>
      <w:r w:rsidRPr="008A569A">
        <w:rPr>
          <w:lang w:eastAsia="x-none"/>
        </w:rPr>
        <w:t>2&gt;</w:t>
      </w:r>
      <w:r w:rsidRPr="008A569A">
        <w:rPr>
          <w:lang w:eastAsia="x-none"/>
        </w:rPr>
        <w:tab/>
        <w:t>stop timer T390 for all access categories;</w:t>
      </w:r>
    </w:p>
    <w:p w14:paraId="06AC4E5F" w14:textId="77777777" w:rsidR="008A569A" w:rsidRPr="008A569A" w:rsidRDefault="008A569A" w:rsidP="008A569A">
      <w:pPr>
        <w:ind w:left="851" w:hanging="284"/>
        <w:rPr>
          <w:lang w:eastAsia="x-none"/>
        </w:rPr>
      </w:pPr>
      <w:r w:rsidRPr="008A569A">
        <w:rPr>
          <w:lang w:eastAsia="x-none"/>
        </w:rPr>
        <w:t>2&gt;</w:t>
      </w:r>
      <w:r w:rsidRPr="008A569A">
        <w:rPr>
          <w:lang w:eastAsia="x-none"/>
        </w:rPr>
        <w:tab/>
        <w:t>perform the actions as specified in 5.3.14.4;</w:t>
      </w:r>
    </w:p>
    <w:p w14:paraId="1B474B03" w14:textId="77777777" w:rsidR="008A569A" w:rsidRPr="008A569A" w:rsidRDefault="008A569A" w:rsidP="008A569A">
      <w:pPr>
        <w:ind w:left="568" w:hanging="284"/>
        <w:rPr>
          <w:ins w:id="70" w:author="RAN2-109e-CHO-213" w:date="2020-03-04T15:19:00Z"/>
          <w:lang w:val="x-none" w:eastAsia="x-none"/>
        </w:rPr>
      </w:pPr>
      <w:ins w:id="71" w:author="RAN2-109e-CHO-213" w:date="2020-03-04T15:19:00Z">
        <w:r w:rsidRPr="008A569A">
          <w:rPr>
            <w:lang w:val="x-none" w:eastAsia="x-none"/>
          </w:rPr>
          <w:t>1&gt; If the cell selection is triggered by detecting radio link failure of the MCG</w:t>
        </w:r>
      </w:ins>
      <w:ins w:id="72" w:author="RAN2-109e" w:date="2020-03-04T20:08:00Z">
        <w:r w:rsidRPr="008A569A">
          <w:rPr>
            <w:lang w:val="en-US" w:eastAsia="x-none"/>
          </w:rPr>
          <w:t xml:space="preserve"> </w:t>
        </w:r>
      </w:ins>
      <w:ins w:id="73" w:author="RAN2-109e" w:date="2020-03-05T07:11:00Z">
        <w:r w:rsidRPr="008A569A">
          <w:rPr>
            <w:lang w:val="en-US" w:eastAsia="x-none"/>
          </w:rPr>
          <w:t>or</w:t>
        </w:r>
      </w:ins>
      <w:ins w:id="74" w:author="RAN2-109e-CHO-213" w:date="2020-03-04T15:19:00Z">
        <w:r w:rsidRPr="008A569A">
          <w:rPr>
            <w:lang w:val="x-none" w:eastAsia="x-none"/>
          </w:rPr>
          <w:t xml:space="preserve"> re-configuration with sync failure of the MCG</w:t>
        </w:r>
        <w:del w:id="75" w:author="RAN2-109e" w:date="2020-03-04T20:09:00Z">
          <w:r w:rsidRPr="008A569A" w:rsidDel="00E43CC8">
            <w:rPr>
              <w:lang w:val="x-none" w:eastAsia="x-none"/>
            </w:rPr>
            <w:delText xml:space="preserve"> or mobility from NR failure</w:delText>
          </w:r>
        </w:del>
        <w:r w:rsidRPr="008A569A">
          <w:rPr>
            <w:lang w:val="x-none" w:eastAsia="x-none"/>
          </w:rPr>
          <w:t>, and</w:t>
        </w:r>
      </w:ins>
    </w:p>
    <w:p w14:paraId="191563EB" w14:textId="77777777" w:rsidR="008A569A" w:rsidRPr="008A569A" w:rsidRDefault="008A569A" w:rsidP="008A569A">
      <w:pPr>
        <w:ind w:left="568" w:hanging="284"/>
        <w:rPr>
          <w:ins w:id="76" w:author="CHO" w:date="2020-01-23T08:08:00Z"/>
          <w:lang w:val="x-none" w:eastAsia="x-none"/>
        </w:rPr>
      </w:pPr>
      <w:ins w:id="77" w:author="CHO" w:date="2020-01-23T08:08:00Z">
        <w:r w:rsidRPr="008A569A">
          <w:rPr>
            <w:lang w:val="x-none" w:eastAsia="x-none"/>
          </w:rPr>
          <w:t>1&gt;</w:t>
        </w:r>
        <w:r w:rsidRPr="008A569A">
          <w:rPr>
            <w:lang w:val="x-none" w:eastAsia="x-none"/>
          </w:rPr>
          <w:tab/>
          <w:t xml:space="preserve">if </w:t>
        </w:r>
        <w:r w:rsidRPr="008A569A">
          <w:rPr>
            <w:i/>
            <w:lang w:val="x-none" w:eastAsia="x-none"/>
          </w:rPr>
          <w:t>attemptC</w:t>
        </w:r>
      </w:ins>
      <w:ins w:id="78" w:author="RAN2-109e-CPC" w:date="2020-03-05T10:27:00Z">
        <w:r w:rsidRPr="008A569A">
          <w:rPr>
            <w:i/>
            <w:lang w:val="en-US" w:eastAsia="x-none"/>
          </w:rPr>
          <w:t>ondReconfig</w:t>
        </w:r>
      </w:ins>
      <w:ins w:id="79" w:author="CHO" w:date="2020-01-23T08:08:00Z">
        <w:del w:id="80" w:author="RAN2-109e-CPC" w:date="2020-03-05T10:27:00Z">
          <w:r w:rsidRPr="008A569A" w:rsidDel="001E4965">
            <w:rPr>
              <w:i/>
              <w:lang w:val="x-none" w:eastAsia="x-none"/>
            </w:rPr>
            <w:delText>HO</w:delText>
          </w:r>
        </w:del>
        <w:r w:rsidRPr="008A569A">
          <w:rPr>
            <w:lang w:val="x-none" w:eastAsia="x-none"/>
          </w:rPr>
          <w:t xml:space="preserve"> is configured; and</w:t>
        </w:r>
      </w:ins>
    </w:p>
    <w:p w14:paraId="64A70031" w14:textId="77777777" w:rsidR="008A569A" w:rsidRPr="008A569A" w:rsidRDefault="008A569A" w:rsidP="008A569A">
      <w:pPr>
        <w:ind w:left="568" w:hanging="284"/>
        <w:rPr>
          <w:ins w:id="81" w:author="CHO" w:date="2020-01-23T08:08:00Z"/>
          <w:lang w:val="x-none" w:eastAsia="x-none"/>
        </w:rPr>
      </w:pPr>
      <w:ins w:id="82" w:author="CHO" w:date="2020-01-23T08:08:00Z">
        <w:r w:rsidRPr="008A569A">
          <w:rPr>
            <w:lang w:val="x-none" w:eastAsia="x-none"/>
          </w:rPr>
          <w:t>1&gt;</w:t>
        </w:r>
        <w:r w:rsidRPr="008A569A">
          <w:rPr>
            <w:lang w:val="x-none" w:eastAsia="x-none"/>
          </w:rPr>
          <w:tab/>
          <w:t xml:space="preserve">if the selected cell is one of the candidate cells </w:t>
        </w:r>
      </w:ins>
      <w:ins w:id="83" w:author="RAN2-109e-CPC" w:date="2020-03-05T10:29:00Z">
        <w:r w:rsidRPr="008A569A">
          <w:rPr>
            <w:rFonts w:hint="eastAsia"/>
            <w:lang w:val="x-none" w:eastAsia="zh-CN"/>
          </w:rPr>
          <w:t>which the</w:t>
        </w:r>
        <w:r w:rsidRPr="008A569A">
          <w:rPr>
            <w:rFonts w:hint="eastAsia"/>
            <w:i/>
            <w:iCs/>
            <w:lang w:val="x-none" w:eastAsia="zh-CN"/>
          </w:rPr>
          <w:t xml:space="preserve"> reconfigurationWithSync</w:t>
        </w:r>
        <w:r w:rsidRPr="008A569A">
          <w:rPr>
            <w:rFonts w:hint="eastAsia"/>
            <w:lang w:val="x-none" w:eastAsia="zh-CN"/>
          </w:rPr>
          <w:t xml:space="preserve"> is included in the </w:t>
        </w:r>
        <w:r w:rsidRPr="008A569A">
          <w:rPr>
            <w:rFonts w:hint="eastAsia"/>
            <w:i/>
            <w:lang w:val="x-none" w:eastAsia="zh-CN"/>
          </w:rPr>
          <w:t>masterCellGroup</w:t>
        </w:r>
        <w:r w:rsidRPr="008A569A">
          <w:rPr>
            <w:lang w:val="x-none" w:eastAsia="x-none"/>
          </w:rPr>
          <w:t xml:space="preserve"> </w:t>
        </w:r>
      </w:ins>
      <w:ins w:id="84" w:author="CHO" w:date="2020-01-23T08:08:00Z">
        <w:r w:rsidRPr="008A569A">
          <w:rPr>
            <w:lang w:val="x-none" w:eastAsia="x-none"/>
          </w:rPr>
          <w:t xml:space="preserve">in </w:t>
        </w:r>
        <w:r w:rsidRPr="008A569A">
          <w:rPr>
            <w:i/>
            <w:lang w:val="x-none" w:eastAsia="x-none"/>
          </w:rPr>
          <w:t>VarC</w:t>
        </w:r>
      </w:ins>
      <w:ins w:id="85" w:author="RAN2-109e-CPC" w:date="2020-03-05T10:29:00Z">
        <w:r w:rsidRPr="008A569A">
          <w:rPr>
            <w:i/>
            <w:lang w:val="en-US" w:eastAsia="x-none"/>
          </w:rPr>
          <w:t>ondtional</w:t>
        </w:r>
      </w:ins>
      <w:ins w:id="86" w:author="CHO" w:date="2020-01-23T08:08:00Z">
        <w:del w:id="87" w:author="RAN2-109e-CPC" w:date="2020-03-05T10:29:00Z">
          <w:r w:rsidRPr="008A569A" w:rsidDel="001E4965">
            <w:rPr>
              <w:i/>
              <w:lang w:val="x-none" w:eastAsia="x-none"/>
            </w:rPr>
            <w:delText>HO-</w:delText>
          </w:r>
        </w:del>
        <w:r w:rsidRPr="008A569A">
          <w:rPr>
            <w:i/>
            <w:lang w:val="x-none" w:eastAsia="x-none"/>
          </w:rPr>
          <w:t>Config</w:t>
        </w:r>
        <w:r w:rsidRPr="008A569A">
          <w:rPr>
            <w:lang w:val="x-none" w:eastAsia="x-none"/>
          </w:rPr>
          <w:t>:</w:t>
        </w:r>
      </w:ins>
    </w:p>
    <w:p w14:paraId="75BF3F20" w14:textId="77777777" w:rsidR="008A569A" w:rsidRPr="008A569A" w:rsidRDefault="008A569A" w:rsidP="008A569A">
      <w:pPr>
        <w:ind w:left="851" w:hanging="284"/>
        <w:rPr>
          <w:ins w:id="88" w:author="CHO" w:date="2020-01-23T08:08:00Z"/>
          <w:lang w:val="x-none" w:eastAsia="x-none"/>
        </w:rPr>
      </w:pPr>
      <w:ins w:id="89" w:author="CHO" w:date="2020-01-23T08:08:00Z">
        <w:r w:rsidRPr="008A569A">
          <w:rPr>
            <w:lang w:val="x-none" w:eastAsia="x-none"/>
          </w:rPr>
          <w:t xml:space="preserve">2&gt; apply the stored </w:t>
        </w:r>
        <w:del w:id="90" w:author="RAN2-109e-CPC" w:date="2020-03-05T10:29:00Z">
          <w:r w:rsidRPr="008A569A" w:rsidDel="001E4965">
            <w:rPr>
              <w:i/>
              <w:lang w:val="x-none" w:eastAsia="x-none"/>
            </w:rPr>
            <w:delText>cho-</w:delText>
          </w:r>
        </w:del>
      </w:ins>
      <w:ins w:id="91" w:author="RAN2-109e-CPC" w:date="2020-03-05T10:29:00Z">
        <w:r w:rsidRPr="008A569A">
          <w:rPr>
            <w:i/>
            <w:lang w:val="en-US" w:eastAsia="x-none"/>
          </w:rPr>
          <w:t>cond</w:t>
        </w:r>
      </w:ins>
      <w:ins w:id="92" w:author="CHO" w:date="2020-01-23T08:08:00Z">
        <w:r w:rsidRPr="008A569A">
          <w:rPr>
            <w:i/>
            <w:lang w:val="x-none" w:eastAsia="x-none"/>
          </w:rPr>
          <w:t xml:space="preserve">RRCReconfig </w:t>
        </w:r>
        <w:r w:rsidRPr="008A569A">
          <w:rPr>
            <w:lang w:val="x-none" w:eastAsia="x-none"/>
          </w:rPr>
          <w:t>associated to the selected cell</w:t>
        </w:r>
      </w:ins>
      <w:ins w:id="93" w:author="Ericsson-2" w:date="2020-02-07T14:45:00Z">
        <w:r w:rsidRPr="008A569A">
          <w:rPr>
            <w:lang w:eastAsia="x-none"/>
          </w:rPr>
          <w:t xml:space="preserve"> and perform actions </w:t>
        </w:r>
        <w:del w:id="94" w:author="RAN2-109e-CPC" w:date="2020-03-05T10:29:00Z">
          <w:r w:rsidRPr="008A569A" w:rsidDel="001E4965">
            <w:rPr>
              <w:lang w:eastAsia="x-none"/>
            </w:rPr>
            <w:delText xml:space="preserve">as </w:delText>
          </w:r>
        </w:del>
        <w:r w:rsidRPr="008A569A">
          <w:rPr>
            <w:lang w:val="x-none" w:eastAsia="x-none"/>
          </w:rPr>
          <w:t>as specified in 5.3.5.3</w:t>
        </w:r>
      </w:ins>
      <w:ins w:id="95" w:author="CHO" w:date="2020-01-23T08:08:00Z">
        <w:r w:rsidRPr="008A569A">
          <w:rPr>
            <w:lang w:val="x-none" w:eastAsia="x-none"/>
          </w:rPr>
          <w:t xml:space="preserve">; </w:t>
        </w:r>
      </w:ins>
    </w:p>
    <w:p w14:paraId="44E59AF9" w14:textId="77777777" w:rsidR="008A569A" w:rsidRPr="008A569A" w:rsidRDefault="008A569A" w:rsidP="008A569A">
      <w:pPr>
        <w:ind w:left="568" w:hanging="284"/>
        <w:rPr>
          <w:ins w:id="96" w:author="CHO" w:date="2020-01-23T08:08:00Z"/>
          <w:lang w:val="x-none" w:eastAsia="x-none"/>
        </w:rPr>
      </w:pPr>
      <w:ins w:id="97" w:author="CHO" w:date="2020-01-23T08:08:00Z">
        <w:r w:rsidRPr="008A569A">
          <w:rPr>
            <w:lang w:val="x-none" w:eastAsia="x-none"/>
          </w:rPr>
          <w:t>1&gt;</w:t>
        </w:r>
        <w:r w:rsidRPr="008A569A">
          <w:rPr>
            <w:lang w:val="x-none" w:eastAsia="x-none"/>
          </w:rPr>
          <w:tab/>
          <w:t>else:</w:t>
        </w:r>
      </w:ins>
    </w:p>
    <w:p w14:paraId="37770F1C" w14:textId="77777777" w:rsidR="008A569A" w:rsidRPr="008A569A" w:rsidRDefault="008A569A" w:rsidP="008A569A">
      <w:pPr>
        <w:ind w:left="851" w:hanging="284"/>
        <w:rPr>
          <w:ins w:id="98" w:author="RAN2-108-04" w:date="2020-02-13T11:11:00Z"/>
          <w:lang w:val="x-none" w:eastAsia="x-none"/>
        </w:rPr>
      </w:pPr>
      <w:ins w:id="99" w:author="RAN2-108-04" w:date="2020-02-13T11:11:00Z">
        <w:r w:rsidRPr="008A569A">
          <w:rPr>
            <w:lang w:val="en-US" w:eastAsia="x-none"/>
          </w:rPr>
          <w:t>2</w:t>
        </w:r>
        <w:r w:rsidRPr="008A569A">
          <w:rPr>
            <w:lang w:val="x-none" w:eastAsia="x-none"/>
          </w:rPr>
          <w:t xml:space="preserve">&gt; if UE is configured with </w:t>
        </w:r>
        <w:del w:id="100" w:author="RAN2-109e-CPC" w:date="2020-03-05T10:30:00Z">
          <w:r w:rsidRPr="008A569A" w:rsidDel="001E4965">
            <w:rPr>
              <w:i/>
              <w:iCs/>
              <w:lang w:val="x-none" w:eastAsia="x-none"/>
            </w:rPr>
            <w:delText>cho-Config</w:delText>
          </w:r>
        </w:del>
      </w:ins>
      <w:ins w:id="101" w:author="RAN2-109e-CPC" w:date="2020-03-05T10:30:00Z">
        <w:r w:rsidRPr="008A569A">
          <w:rPr>
            <w:i/>
            <w:iCs/>
            <w:lang w:val="x-none" w:eastAsia="x-none"/>
          </w:rPr>
          <w:t>conditionalReconfiguration</w:t>
        </w:r>
      </w:ins>
      <w:ins w:id="102" w:author="RAN2-108-04" w:date="2020-02-13T11:11:00Z">
        <w:r w:rsidRPr="008A569A">
          <w:rPr>
            <w:lang w:val="x-none" w:eastAsia="x-none"/>
          </w:rPr>
          <w:t>:</w:t>
        </w:r>
      </w:ins>
    </w:p>
    <w:p w14:paraId="6D8B780A" w14:textId="77777777" w:rsidR="008A569A" w:rsidRPr="008A569A" w:rsidRDefault="008A569A" w:rsidP="008A569A">
      <w:pPr>
        <w:ind w:left="1135" w:hanging="284"/>
        <w:rPr>
          <w:ins w:id="103" w:author="RAN2-109e" w:date="2020-03-04T14:07:00Z"/>
          <w:lang w:val="x-none" w:eastAsia="x-none"/>
        </w:rPr>
      </w:pPr>
      <w:ins w:id="104" w:author="RAN2-108-04" w:date="2020-02-13T11:11:00Z">
        <w:r w:rsidRPr="008A569A">
          <w:rPr>
            <w:lang w:val="en-US" w:eastAsia="x-none"/>
          </w:rPr>
          <w:t>3</w:t>
        </w:r>
        <w:r w:rsidRPr="008A569A">
          <w:rPr>
            <w:lang w:val="x-none" w:eastAsia="x-none"/>
          </w:rPr>
          <w:t>&gt;</w:t>
        </w:r>
        <w:r w:rsidRPr="008A569A">
          <w:rPr>
            <w:lang w:val="x-none" w:eastAsia="x-none"/>
          </w:rPr>
          <w:tab/>
          <w:t xml:space="preserve">release </w:t>
        </w:r>
        <w:r w:rsidRPr="008A569A">
          <w:rPr>
            <w:i/>
            <w:lang w:val="x-none" w:eastAsia="x-none"/>
          </w:rPr>
          <w:t>spCellConfig</w:t>
        </w:r>
        <w:r w:rsidRPr="008A569A">
          <w:rPr>
            <w:lang w:val="x-none" w:eastAsia="x-none"/>
          </w:rPr>
          <w:t>, if configured;</w:t>
        </w:r>
      </w:ins>
    </w:p>
    <w:p w14:paraId="1A8913CB" w14:textId="77777777" w:rsidR="008A569A" w:rsidRPr="008A569A" w:rsidRDefault="008A569A" w:rsidP="008A569A">
      <w:pPr>
        <w:ind w:left="1135" w:hanging="284"/>
        <w:rPr>
          <w:ins w:id="105" w:author="RAN2-108-04" w:date="2020-02-13T11:11:00Z"/>
          <w:lang w:val="x-none" w:eastAsia="x-none"/>
        </w:rPr>
      </w:pPr>
      <w:ins w:id="106" w:author="RAN2-109e" w:date="2020-03-04T14:07:00Z">
        <w:r w:rsidRPr="008A569A">
          <w:rPr>
            <w:lang w:val="en-US" w:eastAsia="x-none"/>
          </w:rPr>
          <w:t>3</w:t>
        </w:r>
        <w:r w:rsidRPr="008A569A">
          <w:rPr>
            <w:lang w:val="x-none" w:eastAsia="x-none"/>
          </w:rPr>
          <w:t>&gt;</w:t>
        </w:r>
        <w:r w:rsidRPr="008A569A">
          <w:rPr>
            <w:lang w:val="x-none" w:eastAsia="x-none"/>
          </w:rPr>
          <w:tab/>
          <w:t>suspend all RBs, except SRB0;</w:t>
        </w:r>
      </w:ins>
    </w:p>
    <w:p w14:paraId="17C9057A" w14:textId="77777777" w:rsidR="008A569A" w:rsidRPr="008A569A" w:rsidRDefault="008A569A" w:rsidP="008A569A">
      <w:pPr>
        <w:ind w:left="851" w:hanging="284"/>
        <w:rPr>
          <w:ins w:id="107" w:author="CHO" w:date="2020-01-23T08:08:00Z"/>
          <w:lang w:val="x-none" w:eastAsia="x-none"/>
        </w:rPr>
      </w:pPr>
      <w:ins w:id="108" w:author="CHO" w:date="2020-01-23T08:08:00Z">
        <w:r w:rsidRPr="008A569A">
          <w:rPr>
            <w:lang w:val="x-none" w:eastAsia="x-none"/>
          </w:rPr>
          <w:t xml:space="preserve">2&gt; remove all the entries within </w:t>
        </w:r>
        <w:r w:rsidRPr="008A569A">
          <w:rPr>
            <w:i/>
            <w:lang w:val="x-none" w:eastAsia="x-none"/>
          </w:rPr>
          <w:t>VarC</w:t>
        </w:r>
      </w:ins>
      <w:ins w:id="109" w:author="RAN2-109e-CPC" w:date="2020-03-05T10:30:00Z">
        <w:r w:rsidRPr="008A569A">
          <w:rPr>
            <w:i/>
            <w:lang w:val="en-US" w:eastAsia="x-none"/>
          </w:rPr>
          <w:t>onditional</w:t>
        </w:r>
      </w:ins>
      <w:ins w:id="110" w:author="CHO" w:date="2020-01-23T08:08:00Z">
        <w:del w:id="111" w:author="RAN2-109e-CPC" w:date="2020-03-05T10:30:00Z">
          <w:r w:rsidRPr="008A569A" w:rsidDel="001E4965">
            <w:rPr>
              <w:i/>
              <w:lang w:val="x-none" w:eastAsia="x-none"/>
            </w:rPr>
            <w:delText>HO-</w:delText>
          </w:r>
        </w:del>
        <w:r w:rsidRPr="008A569A">
          <w:rPr>
            <w:i/>
            <w:lang w:val="x-none" w:eastAsia="x-none"/>
          </w:rPr>
          <w:t>Config</w:t>
        </w:r>
        <w:r w:rsidRPr="008A569A">
          <w:rPr>
            <w:lang w:val="x-none" w:eastAsia="x-none"/>
          </w:rPr>
          <w:t>, if any;</w:t>
        </w:r>
      </w:ins>
    </w:p>
    <w:p w14:paraId="15E3CBAD" w14:textId="77777777" w:rsidR="008A569A" w:rsidRPr="008A569A" w:rsidRDefault="008A569A" w:rsidP="008A569A">
      <w:pPr>
        <w:ind w:left="851" w:hanging="284"/>
        <w:rPr>
          <w:ins w:id="112" w:author="RAN2-109e" w:date="2020-03-04T21:47:00Z"/>
          <w:lang w:val="x-none" w:eastAsia="x-none"/>
        </w:rPr>
      </w:pPr>
      <w:ins w:id="113" w:author="RAN2-108-66" w:date="2020-02-04T09:49:00Z">
        <w:r w:rsidRPr="008A569A">
          <w:rPr>
            <w:lang w:val="en-US" w:eastAsia="x-none"/>
          </w:rPr>
          <w:t>2</w:t>
        </w:r>
        <w:r w:rsidRPr="008A569A">
          <w:rPr>
            <w:lang w:val="x-none" w:eastAsia="x-none"/>
          </w:rPr>
          <w:t>&gt;</w:t>
        </w:r>
        <w:r w:rsidRPr="008A569A">
          <w:rPr>
            <w:lang w:val="x-none" w:eastAsia="x-none"/>
          </w:rPr>
          <w:tab/>
          <w:t xml:space="preserve">for each </w:t>
        </w:r>
        <w:r w:rsidRPr="008A569A">
          <w:rPr>
            <w:i/>
            <w:lang w:val="x-none" w:eastAsia="x-none"/>
          </w:rPr>
          <w:t>measId</w:t>
        </w:r>
        <w:r w:rsidRPr="008A569A">
          <w:rPr>
            <w:lang w:val="x-none" w:eastAsia="x-none"/>
          </w:rPr>
          <w:t>, if</w:t>
        </w:r>
      </w:ins>
      <w:ins w:id="114" w:author="Ericsson-2" w:date="2020-02-07T14:55:00Z">
        <w:r w:rsidRPr="008A569A">
          <w:rPr>
            <w:lang w:eastAsia="x-none"/>
          </w:rPr>
          <w:t xml:space="preserve"> the associated </w:t>
        </w:r>
        <w:r w:rsidRPr="008A569A">
          <w:rPr>
            <w:i/>
            <w:iCs/>
            <w:lang w:eastAsia="x-none"/>
          </w:rPr>
          <w:t>reportConfig</w:t>
        </w:r>
        <w:r w:rsidRPr="008A569A">
          <w:rPr>
            <w:lang w:eastAsia="x-none"/>
          </w:rPr>
          <w:t xml:space="preserve"> has a</w:t>
        </w:r>
      </w:ins>
      <w:ins w:id="115" w:author="Ericsson-2" w:date="2020-02-07T14:56:00Z">
        <w:r w:rsidRPr="008A569A">
          <w:rPr>
            <w:lang w:eastAsia="x-none"/>
          </w:rPr>
          <w:t xml:space="preserve"> </w:t>
        </w:r>
      </w:ins>
      <w:ins w:id="116" w:author="RAN2-108-66" w:date="2020-02-04T09:49:00Z">
        <w:r w:rsidRPr="008A569A">
          <w:rPr>
            <w:i/>
            <w:lang w:val="x-none" w:eastAsia="x-none"/>
          </w:rPr>
          <w:t>reportType</w:t>
        </w:r>
        <w:r w:rsidRPr="008A569A">
          <w:rPr>
            <w:lang w:val="x-none" w:eastAsia="x-none"/>
          </w:rPr>
          <w:t xml:space="preserve"> </w:t>
        </w:r>
      </w:ins>
      <w:ins w:id="117" w:author="Ericsson-2" w:date="2020-02-07T14:56:00Z">
        <w:r w:rsidRPr="008A569A">
          <w:rPr>
            <w:lang w:eastAsia="x-none"/>
          </w:rPr>
          <w:t xml:space="preserve">set to </w:t>
        </w:r>
      </w:ins>
      <w:ins w:id="118" w:author="RAN2-108-66" w:date="2020-02-04T09:49:00Z">
        <w:del w:id="119" w:author="RAN2-109e-CPC" w:date="2020-03-05T10:30:00Z">
          <w:r w:rsidRPr="008A569A" w:rsidDel="001E4965">
            <w:rPr>
              <w:i/>
              <w:lang w:val="x-none" w:eastAsia="x-none"/>
            </w:rPr>
            <w:delText>cho-</w:delText>
          </w:r>
        </w:del>
      </w:ins>
      <w:ins w:id="120" w:author="RAN2-109e-CPC" w:date="2020-03-05T10:30:00Z">
        <w:r w:rsidRPr="008A569A">
          <w:rPr>
            <w:i/>
            <w:lang w:val="en-US" w:eastAsia="x-none"/>
          </w:rPr>
          <w:t>cond</w:t>
        </w:r>
      </w:ins>
      <w:ins w:id="121" w:author="RAN2-108-66" w:date="2020-02-04T09:49:00Z">
        <w:r w:rsidRPr="008A569A">
          <w:rPr>
            <w:i/>
            <w:lang w:val="x-none" w:eastAsia="x-none"/>
          </w:rPr>
          <w:t>TriggerConfig</w:t>
        </w:r>
        <w:r w:rsidRPr="008A569A">
          <w:rPr>
            <w:lang w:val="x-none" w:eastAsia="x-none"/>
          </w:rPr>
          <w:t>:</w:t>
        </w:r>
      </w:ins>
    </w:p>
    <w:p w14:paraId="5F0961B8" w14:textId="77777777" w:rsidR="008A569A" w:rsidRPr="008A569A" w:rsidRDefault="008A569A" w:rsidP="008A569A">
      <w:pPr>
        <w:ind w:left="1135" w:hanging="284"/>
        <w:rPr>
          <w:ins w:id="122" w:author="RAN2-109e" w:date="2020-03-04T21:47:00Z"/>
          <w:lang w:val="x-none" w:eastAsia="x-none"/>
        </w:rPr>
      </w:pPr>
      <w:ins w:id="123" w:author="RAN2-109e" w:date="2020-03-04T21:48:00Z">
        <w:r w:rsidRPr="008A569A">
          <w:rPr>
            <w:lang w:val="en-US" w:eastAsia="x-none"/>
          </w:rPr>
          <w:t>3</w:t>
        </w:r>
      </w:ins>
      <w:ins w:id="124" w:author="RAN2-109e" w:date="2020-03-04T21:47:00Z">
        <w:r w:rsidRPr="008A569A">
          <w:rPr>
            <w:lang w:val="x-none" w:eastAsia="x-none"/>
          </w:rPr>
          <w:t>&gt;</w:t>
        </w:r>
        <w:r w:rsidRPr="008A569A">
          <w:rPr>
            <w:lang w:val="x-none" w:eastAsia="x-none"/>
          </w:rPr>
          <w:tab/>
          <w:t xml:space="preserve">for the associated </w:t>
        </w:r>
        <w:r w:rsidRPr="008A569A">
          <w:rPr>
            <w:i/>
            <w:iCs/>
            <w:lang w:val="x-none" w:eastAsia="x-none"/>
          </w:rPr>
          <w:t>reportConfigId</w:t>
        </w:r>
        <w:r w:rsidRPr="008A569A">
          <w:rPr>
            <w:lang w:val="x-none" w:eastAsia="x-none"/>
          </w:rPr>
          <w:t>:</w:t>
        </w:r>
      </w:ins>
    </w:p>
    <w:p w14:paraId="05F6C0B1" w14:textId="77777777" w:rsidR="008A569A" w:rsidRPr="008A569A" w:rsidRDefault="008A569A" w:rsidP="008A569A">
      <w:pPr>
        <w:ind w:left="1418" w:hanging="284"/>
        <w:rPr>
          <w:ins w:id="125" w:author="RAN2-109e" w:date="2020-03-04T21:47:00Z"/>
          <w:lang w:val="x-none" w:eastAsia="x-none"/>
        </w:rPr>
      </w:pPr>
      <w:ins w:id="126" w:author="RAN2-109e" w:date="2020-03-04T21:48:00Z">
        <w:r w:rsidRPr="008A569A">
          <w:rPr>
            <w:lang w:val="en-US" w:eastAsia="x-none"/>
          </w:rPr>
          <w:t>4</w:t>
        </w:r>
      </w:ins>
      <w:ins w:id="127" w:author="RAN2-109e" w:date="2020-03-04T21:47:00Z">
        <w:r w:rsidRPr="008A569A">
          <w:rPr>
            <w:lang w:val="x-none" w:eastAsia="x-none"/>
          </w:rPr>
          <w:t>&gt;</w:t>
        </w:r>
        <w:r w:rsidRPr="008A569A">
          <w:rPr>
            <w:lang w:val="x-none" w:eastAsia="x-none"/>
          </w:rPr>
          <w:tab/>
          <w:t xml:space="preserve">remove the entry with the matching </w:t>
        </w:r>
        <w:r w:rsidRPr="008A569A">
          <w:rPr>
            <w:i/>
            <w:lang w:val="x-none" w:eastAsia="x-none"/>
          </w:rPr>
          <w:t>reportConfigId</w:t>
        </w:r>
        <w:r w:rsidRPr="008A569A">
          <w:rPr>
            <w:lang w:val="x-none" w:eastAsia="x-none"/>
          </w:rPr>
          <w:t xml:space="preserve"> </w:t>
        </w:r>
        <w:r w:rsidRPr="008A569A">
          <w:rPr>
            <w:lang w:eastAsia="x-none"/>
          </w:rPr>
          <w:t xml:space="preserve">from the </w:t>
        </w:r>
        <w:r w:rsidRPr="008A569A">
          <w:rPr>
            <w:i/>
            <w:lang w:eastAsia="x-none"/>
          </w:rPr>
          <w:t>reportConfigList</w:t>
        </w:r>
        <w:r w:rsidRPr="008A569A">
          <w:rPr>
            <w:lang w:eastAsia="x-none"/>
          </w:rPr>
          <w:t xml:space="preserve"> within the </w:t>
        </w:r>
        <w:r w:rsidRPr="008A569A">
          <w:rPr>
            <w:i/>
            <w:lang w:eastAsia="x-none"/>
          </w:rPr>
          <w:t>VarMeasConfig</w:t>
        </w:r>
        <w:r w:rsidRPr="008A569A">
          <w:rPr>
            <w:lang w:val="x-none" w:eastAsia="x-none"/>
          </w:rPr>
          <w:t>;</w:t>
        </w:r>
      </w:ins>
    </w:p>
    <w:p w14:paraId="664AE88A" w14:textId="77777777" w:rsidR="008A569A" w:rsidRPr="008A569A" w:rsidRDefault="008A569A" w:rsidP="008A569A">
      <w:pPr>
        <w:ind w:left="1135" w:hanging="284"/>
        <w:rPr>
          <w:ins w:id="128" w:author="RAN2-109e" w:date="2020-03-04T21:47:00Z"/>
          <w:lang w:val="x-none" w:eastAsia="x-none"/>
        </w:rPr>
      </w:pPr>
      <w:ins w:id="129" w:author="RAN2-109e" w:date="2020-03-04T21:48:00Z">
        <w:r w:rsidRPr="008A569A">
          <w:rPr>
            <w:lang w:val="en-US" w:eastAsia="x-none"/>
          </w:rPr>
          <w:t>3</w:t>
        </w:r>
      </w:ins>
      <w:ins w:id="130" w:author="RAN2-109e" w:date="2020-03-04T21:47:00Z">
        <w:r w:rsidRPr="008A569A">
          <w:rPr>
            <w:lang w:val="x-none" w:eastAsia="x-none"/>
          </w:rPr>
          <w:t>&gt;</w:t>
        </w:r>
        <w:r w:rsidRPr="008A569A">
          <w:rPr>
            <w:lang w:val="x-none" w:eastAsia="x-none"/>
          </w:rPr>
          <w:tab/>
          <w:t xml:space="preserve">if the associated </w:t>
        </w:r>
        <w:r w:rsidRPr="008A569A">
          <w:rPr>
            <w:i/>
            <w:iCs/>
            <w:lang w:val="x-none" w:eastAsia="x-none"/>
          </w:rPr>
          <w:t>measObjectId</w:t>
        </w:r>
        <w:r w:rsidRPr="008A569A">
          <w:rPr>
            <w:lang w:val="x-none" w:eastAsia="x-none"/>
          </w:rPr>
          <w:t xml:space="preserve"> is only associated to a </w:t>
        </w:r>
        <w:r w:rsidRPr="008A569A">
          <w:rPr>
            <w:i/>
            <w:iCs/>
            <w:lang w:val="x-none" w:eastAsia="x-none"/>
          </w:rPr>
          <w:t>reportConfig</w:t>
        </w:r>
        <w:r w:rsidRPr="008A569A">
          <w:rPr>
            <w:lang w:val="x-none" w:eastAsia="x-none"/>
          </w:rPr>
          <w:t xml:space="preserve"> with </w:t>
        </w:r>
        <w:r w:rsidRPr="008A569A">
          <w:rPr>
            <w:i/>
            <w:iCs/>
            <w:lang w:val="x-none" w:eastAsia="x-none"/>
          </w:rPr>
          <w:t>reportType</w:t>
        </w:r>
        <w:r w:rsidRPr="008A569A">
          <w:rPr>
            <w:lang w:val="x-none" w:eastAsia="x-none"/>
          </w:rPr>
          <w:t xml:space="preserve"> set to </w:t>
        </w:r>
        <w:del w:id="131" w:author="RAN2-109e-CPC" w:date="2020-03-05T10:31:00Z">
          <w:r w:rsidRPr="008A569A" w:rsidDel="001E4965">
            <w:rPr>
              <w:i/>
              <w:iCs/>
              <w:lang w:val="x-none" w:eastAsia="x-none"/>
            </w:rPr>
            <w:delText>cho-</w:delText>
          </w:r>
        </w:del>
      </w:ins>
      <w:ins w:id="132" w:author="RAN2-109e-CPC" w:date="2020-03-05T10:31:00Z">
        <w:r w:rsidRPr="008A569A">
          <w:rPr>
            <w:i/>
            <w:iCs/>
            <w:lang w:val="en-US" w:eastAsia="x-none"/>
          </w:rPr>
          <w:t>cond</w:t>
        </w:r>
      </w:ins>
      <w:ins w:id="133" w:author="RAN2-109e" w:date="2020-03-04T21:47:00Z">
        <w:r w:rsidRPr="008A569A">
          <w:rPr>
            <w:i/>
            <w:iCs/>
            <w:lang w:val="x-none" w:eastAsia="x-none"/>
          </w:rPr>
          <w:t>TriggerConfig</w:t>
        </w:r>
        <w:r w:rsidRPr="008A569A">
          <w:rPr>
            <w:lang w:val="x-none" w:eastAsia="x-none"/>
          </w:rPr>
          <w:t>:</w:t>
        </w:r>
      </w:ins>
    </w:p>
    <w:p w14:paraId="62C7F6B5" w14:textId="77777777" w:rsidR="008A569A" w:rsidRPr="008A569A" w:rsidRDefault="008A569A" w:rsidP="008A569A">
      <w:pPr>
        <w:ind w:left="1418" w:hanging="284"/>
        <w:rPr>
          <w:ins w:id="134" w:author="RAN2-108-66" w:date="2020-02-04T09:49:00Z"/>
          <w:lang w:val="x-none" w:eastAsia="x-none"/>
        </w:rPr>
      </w:pPr>
      <w:ins w:id="135" w:author="RAN2-109e" w:date="2020-03-04T21:48:00Z">
        <w:r w:rsidRPr="008A569A">
          <w:rPr>
            <w:lang w:val="en-US" w:eastAsia="x-none"/>
          </w:rPr>
          <w:t>4</w:t>
        </w:r>
      </w:ins>
      <w:ins w:id="136" w:author="RAN2-109e" w:date="2020-03-04T21:47:00Z">
        <w:r w:rsidRPr="008A569A">
          <w:rPr>
            <w:lang w:val="x-none" w:eastAsia="x-none"/>
          </w:rPr>
          <w:t>&gt;</w:t>
        </w:r>
        <w:r w:rsidRPr="008A569A">
          <w:rPr>
            <w:lang w:val="x-none" w:eastAsia="x-none"/>
          </w:rPr>
          <w:tab/>
          <w:t xml:space="preserve">remove the entry with the matching </w:t>
        </w:r>
        <w:r w:rsidRPr="008A569A">
          <w:rPr>
            <w:i/>
            <w:iCs/>
            <w:lang w:val="en-US" w:eastAsia="x-none"/>
          </w:rPr>
          <w:t>measObjectId</w:t>
        </w:r>
        <w:r w:rsidRPr="008A569A">
          <w:rPr>
            <w:lang w:val="x-none" w:eastAsia="x-none"/>
          </w:rPr>
          <w:t xml:space="preserve"> from the </w:t>
        </w:r>
        <w:r w:rsidRPr="008A569A">
          <w:rPr>
            <w:i/>
            <w:lang w:val="x-none" w:eastAsia="x-none"/>
          </w:rPr>
          <w:t>measObjectList</w:t>
        </w:r>
        <w:r w:rsidRPr="008A569A">
          <w:rPr>
            <w:lang w:val="x-none" w:eastAsia="x-none"/>
          </w:rPr>
          <w:t xml:space="preserve"> within the </w:t>
        </w:r>
        <w:r w:rsidRPr="008A569A">
          <w:rPr>
            <w:i/>
            <w:lang w:val="x-none" w:eastAsia="x-none"/>
          </w:rPr>
          <w:t>VarMeasConfig</w:t>
        </w:r>
        <w:r w:rsidRPr="008A569A">
          <w:rPr>
            <w:lang w:val="x-none" w:eastAsia="x-none"/>
          </w:rPr>
          <w:t>;</w:t>
        </w:r>
      </w:ins>
    </w:p>
    <w:p w14:paraId="57D57927" w14:textId="0A5A8997" w:rsidR="008A569A" w:rsidRPr="008A569A" w:rsidDel="004E55C7" w:rsidRDefault="008A569A" w:rsidP="008A569A">
      <w:pPr>
        <w:ind w:left="1135" w:hanging="284"/>
        <w:rPr>
          <w:ins w:id="137" w:author="RAN2-108-66" w:date="2020-02-04T09:49:00Z"/>
          <w:del w:id="138" w:author="RAN2-108-66-1" w:date="2020-02-11T16:52:00Z"/>
          <w:lang w:val="x-none" w:eastAsia="x-none"/>
        </w:rPr>
      </w:pPr>
      <w:ins w:id="139" w:author="RAN2-108-66" w:date="2020-02-04T09:49:00Z">
        <w:r w:rsidRPr="008A569A">
          <w:rPr>
            <w:lang w:val="en-US" w:eastAsia="x-none"/>
          </w:rPr>
          <w:t>3</w:t>
        </w:r>
        <w:r w:rsidRPr="008A569A">
          <w:rPr>
            <w:lang w:val="x-none" w:eastAsia="x-none"/>
          </w:rPr>
          <w:t>&gt;</w:t>
        </w:r>
        <w:r w:rsidRPr="008A569A">
          <w:rPr>
            <w:lang w:val="x-none" w:eastAsia="x-none"/>
          </w:rPr>
          <w:tab/>
          <w:t xml:space="preserve">remove the entry with the matching </w:t>
        </w:r>
        <w:r w:rsidRPr="008A569A">
          <w:rPr>
            <w:i/>
            <w:lang w:val="x-none" w:eastAsia="x-none"/>
          </w:rPr>
          <w:t>measId</w:t>
        </w:r>
        <w:r w:rsidRPr="008A569A">
          <w:rPr>
            <w:lang w:val="x-none" w:eastAsia="x-none"/>
          </w:rPr>
          <w:t xml:space="preserve"> from the </w:t>
        </w:r>
        <w:r w:rsidRPr="008A569A">
          <w:rPr>
            <w:i/>
            <w:lang w:val="x-none" w:eastAsia="x-none"/>
          </w:rPr>
          <w:t>measIdList</w:t>
        </w:r>
        <w:r w:rsidRPr="008A569A">
          <w:rPr>
            <w:lang w:val="x-none" w:eastAsia="x-none"/>
          </w:rPr>
          <w:t xml:space="preserve"> within the </w:t>
        </w:r>
        <w:r w:rsidRPr="008A569A">
          <w:rPr>
            <w:i/>
            <w:lang w:val="x-none" w:eastAsia="x-none"/>
          </w:rPr>
          <w:t>VarMeasConfig</w:t>
        </w:r>
        <w:r w:rsidRPr="008A569A">
          <w:rPr>
            <w:lang w:val="x-none" w:eastAsia="x-none"/>
          </w:rPr>
          <w:t>;</w:t>
        </w:r>
      </w:ins>
    </w:p>
    <w:p w14:paraId="3395B76B" w14:textId="77777777" w:rsidR="008A569A" w:rsidRPr="008A569A" w:rsidRDefault="008A569A" w:rsidP="008A569A">
      <w:pPr>
        <w:ind w:left="851" w:hanging="284"/>
        <w:rPr>
          <w:ins w:id="140" w:author="CHO" w:date="2020-01-23T08:08:00Z"/>
          <w:lang w:eastAsia="x-none"/>
        </w:rPr>
      </w:pPr>
      <w:ins w:id="141" w:author="CHO" w:date="2020-01-23T08:08:00Z">
        <w:r w:rsidRPr="008A569A">
          <w:rPr>
            <w:lang w:val="x-none" w:eastAsia="x-none"/>
          </w:rPr>
          <w:t>2&gt;</w:t>
        </w:r>
        <w:r w:rsidRPr="008A569A">
          <w:rPr>
            <w:lang w:val="x-none" w:eastAsia="x-none"/>
          </w:rPr>
          <w:tab/>
          <w:t>start timer T301;</w:t>
        </w:r>
      </w:ins>
    </w:p>
    <w:p w14:paraId="11AA4D14" w14:textId="77777777" w:rsidR="008A569A" w:rsidRPr="008A569A" w:rsidRDefault="008A569A" w:rsidP="008A569A">
      <w:pPr>
        <w:ind w:left="851" w:hanging="284"/>
        <w:rPr>
          <w:lang w:val="x-none" w:eastAsia="x-none"/>
        </w:rPr>
      </w:pPr>
      <w:del w:id="142" w:author="CHO" w:date="2020-01-23T08:09:00Z">
        <w:r w:rsidRPr="008A569A" w:rsidDel="000F28F1">
          <w:rPr>
            <w:lang w:val="x-none" w:eastAsia="x-none"/>
          </w:rPr>
          <w:delText>1</w:delText>
        </w:r>
      </w:del>
      <w:ins w:id="143" w:author="CHO" w:date="2020-01-23T08:09:00Z">
        <w:r w:rsidRPr="008A569A">
          <w:rPr>
            <w:lang w:val="en-US" w:eastAsia="x-none"/>
          </w:rPr>
          <w:t>2</w:t>
        </w:r>
      </w:ins>
      <w:r w:rsidRPr="008A569A">
        <w:rPr>
          <w:lang w:val="x-none" w:eastAsia="x-none"/>
        </w:rPr>
        <w:t>&gt;</w:t>
      </w:r>
      <w:r w:rsidRPr="008A569A">
        <w:rPr>
          <w:lang w:val="x-none" w:eastAsia="x-none"/>
        </w:rPr>
        <w:tab/>
        <w:t xml:space="preserve">apply the default L1 parameter values as specified in corresponding physical layer specifications except for the parameters for which values are provided in </w:t>
      </w:r>
      <w:r w:rsidRPr="008A569A">
        <w:rPr>
          <w:i/>
          <w:lang w:val="x-none" w:eastAsia="x-none"/>
        </w:rPr>
        <w:t>SIB1</w:t>
      </w:r>
      <w:r w:rsidRPr="008A569A">
        <w:rPr>
          <w:lang w:val="x-none" w:eastAsia="x-none"/>
        </w:rPr>
        <w:t>;</w:t>
      </w:r>
    </w:p>
    <w:p w14:paraId="4D5BBD80" w14:textId="77777777" w:rsidR="008A569A" w:rsidRPr="008A569A" w:rsidRDefault="008A569A" w:rsidP="008A569A">
      <w:pPr>
        <w:ind w:left="851" w:hanging="284"/>
        <w:rPr>
          <w:lang w:val="x-none" w:eastAsia="x-none"/>
        </w:rPr>
      </w:pPr>
      <w:del w:id="144" w:author="CHO" w:date="2020-01-23T08:09:00Z">
        <w:r w:rsidRPr="008A569A" w:rsidDel="000F28F1">
          <w:rPr>
            <w:lang w:val="x-none" w:eastAsia="x-none"/>
          </w:rPr>
          <w:delText>1</w:delText>
        </w:r>
      </w:del>
      <w:ins w:id="145" w:author="CHO" w:date="2020-01-23T08:09:00Z">
        <w:r w:rsidRPr="008A569A">
          <w:rPr>
            <w:lang w:val="en-US" w:eastAsia="x-none"/>
          </w:rPr>
          <w:t>2</w:t>
        </w:r>
      </w:ins>
      <w:r w:rsidRPr="008A569A">
        <w:rPr>
          <w:lang w:val="x-none" w:eastAsia="x-none"/>
        </w:rPr>
        <w:t>&gt;</w:t>
      </w:r>
      <w:r w:rsidRPr="008A569A">
        <w:rPr>
          <w:lang w:val="x-none" w:eastAsia="x-none"/>
        </w:rPr>
        <w:tab/>
        <w:t>apply the default MAC Cell Group configuration as specified in 9.2.2;</w:t>
      </w:r>
    </w:p>
    <w:bookmarkEnd w:id="67"/>
    <w:p w14:paraId="5381AB0B" w14:textId="77777777" w:rsidR="008A569A" w:rsidRPr="008A569A" w:rsidRDefault="008A569A" w:rsidP="008A569A">
      <w:pPr>
        <w:ind w:left="851" w:hanging="284"/>
        <w:rPr>
          <w:lang w:val="x-none" w:eastAsia="x-none"/>
        </w:rPr>
      </w:pPr>
      <w:ins w:id="146" w:author="CHO" w:date="2020-01-23T08:09:00Z">
        <w:r w:rsidRPr="008A569A">
          <w:rPr>
            <w:lang w:val="en-US" w:eastAsia="x-none"/>
          </w:rPr>
          <w:t>2</w:t>
        </w:r>
      </w:ins>
      <w:del w:id="147" w:author="CHO" w:date="2020-01-23T08:09:00Z">
        <w:r w:rsidRPr="008A569A" w:rsidDel="000F28F1">
          <w:rPr>
            <w:lang w:val="x-none" w:eastAsia="x-none"/>
          </w:rPr>
          <w:delText>1</w:delText>
        </w:r>
      </w:del>
      <w:r w:rsidRPr="008A569A">
        <w:rPr>
          <w:lang w:val="x-none" w:eastAsia="x-none"/>
        </w:rPr>
        <w:t>&gt;</w:t>
      </w:r>
      <w:r w:rsidRPr="008A569A">
        <w:rPr>
          <w:lang w:val="x-none" w:eastAsia="x-none"/>
        </w:rPr>
        <w:tab/>
        <w:t>apply the CCCH configuration as specified in 9.1.1.2;</w:t>
      </w:r>
    </w:p>
    <w:p w14:paraId="308BB324" w14:textId="77777777" w:rsidR="008A569A" w:rsidRPr="008A569A" w:rsidRDefault="008A569A" w:rsidP="008A569A">
      <w:pPr>
        <w:ind w:left="851" w:hanging="284"/>
        <w:rPr>
          <w:lang w:val="x-none" w:eastAsia="x-none"/>
        </w:rPr>
      </w:pPr>
      <w:del w:id="148" w:author="CHO" w:date="2020-01-23T08:09:00Z">
        <w:r w:rsidRPr="008A569A" w:rsidDel="000F28F1">
          <w:rPr>
            <w:lang w:val="x-none" w:eastAsia="x-none"/>
          </w:rPr>
          <w:delText>1</w:delText>
        </w:r>
      </w:del>
      <w:ins w:id="149" w:author="CHO" w:date="2020-01-23T08:09:00Z">
        <w:r w:rsidRPr="008A569A">
          <w:rPr>
            <w:lang w:val="en-US" w:eastAsia="x-none"/>
          </w:rPr>
          <w:t>2</w:t>
        </w:r>
      </w:ins>
      <w:r w:rsidRPr="008A569A">
        <w:rPr>
          <w:lang w:val="x-none" w:eastAsia="x-none"/>
        </w:rPr>
        <w:t>&gt;</w:t>
      </w:r>
      <w:r w:rsidRPr="008A569A">
        <w:rPr>
          <w:lang w:val="x-none" w:eastAsia="x-none"/>
        </w:rPr>
        <w:tab/>
        <w:t xml:space="preserve">apply the </w:t>
      </w:r>
      <w:r w:rsidRPr="008A569A">
        <w:rPr>
          <w:i/>
          <w:lang w:val="x-none" w:eastAsia="x-none"/>
        </w:rPr>
        <w:t>timeAlignmentTimerCommon</w:t>
      </w:r>
      <w:r w:rsidRPr="008A569A">
        <w:rPr>
          <w:lang w:val="x-none" w:eastAsia="x-none"/>
        </w:rPr>
        <w:t xml:space="preserve"> included in </w:t>
      </w:r>
      <w:r w:rsidRPr="008A569A">
        <w:rPr>
          <w:i/>
          <w:lang w:val="x-none" w:eastAsia="x-none"/>
        </w:rPr>
        <w:t>SIB1</w:t>
      </w:r>
      <w:r w:rsidRPr="008A569A">
        <w:rPr>
          <w:lang w:val="x-none" w:eastAsia="x-none"/>
        </w:rPr>
        <w:t>;</w:t>
      </w:r>
    </w:p>
    <w:p w14:paraId="7A64465D" w14:textId="77777777" w:rsidR="008A569A" w:rsidRPr="008A569A" w:rsidRDefault="008A569A" w:rsidP="008A569A">
      <w:pPr>
        <w:ind w:left="851" w:hanging="284"/>
        <w:rPr>
          <w:lang w:val="x-none" w:eastAsia="x-none"/>
        </w:rPr>
      </w:pPr>
      <w:del w:id="150" w:author="CHO" w:date="2020-01-23T08:09:00Z">
        <w:r w:rsidRPr="008A569A" w:rsidDel="000F28F1">
          <w:rPr>
            <w:lang w:val="x-none" w:eastAsia="x-none"/>
          </w:rPr>
          <w:lastRenderedPageBreak/>
          <w:delText>1</w:delText>
        </w:r>
      </w:del>
      <w:ins w:id="151" w:author="CHO" w:date="2020-01-23T08:09:00Z">
        <w:r w:rsidRPr="008A569A">
          <w:rPr>
            <w:lang w:val="en-US" w:eastAsia="x-none"/>
          </w:rPr>
          <w:t>2</w:t>
        </w:r>
      </w:ins>
      <w:r w:rsidRPr="008A569A">
        <w:rPr>
          <w:lang w:val="x-none" w:eastAsia="x-none"/>
        </w:rPr>
        <w:t>&gt;</w:t>
      </w:r>
      <w:r w:rsidRPr="008A569A">
        <w:rPr>
          <w:lang w:val="x-none" w:eastAsia="x-none"/>
        </w:rPr>
        <w:tab/>
        <w:t xml:space="preserve">initiate transmission of the </w:t>
      </w:r>
      <w:r w:rsidRPr="008A569A">
        <w:rPr>
          <w:i/>
          <w:lang w:val="x-none" w:eastAsia="x-none"/>
        </w:rPr>
        <w:t>RRCReestablishmentRequest</w:t>
      </w:r>
      <w:r w:rsidRPr="008A569A">
        <w:rPr>
          <w:lang w:val="x-none" w:eastAsia="x-none"/>
        </w:rPr>
        <w:t xml:space="preserve"> message in accordance with 5.3.7.4;</w:t>
      </w:r>
    </w:p>
    <w:p w14:paraId="73EC5944" w14:textId="77777777" w:rsidR="008A569A" w:rsidRPr="008A569A" w:rsidRDefault="008A569A" w:rsidP="008A569A">
      <w:pPr>
        <w:keepLines/>
        <w:ind w:left="1135" w:hanging="851"/>
        <w:rPr>
          <w:lang w:eastAsia="x-none"/>
        </w:rPr>
      </w:pPr>
      <w:r w:rsidRPr="008A569A">
        <w:rPr>
          <w:lang w:eastAsia="x-none"/>
        </w:rPr>
        <w:t>NOTE</w:t>
      </w:r>
      <w:ins w:id="152" w:author="CHO" w:date="2020-01-23T08:09:00Z">
        <w:r w:rsidRPr="008A569A">
          <w:rPr>
            <w:lang w:eastAsia="x-none"/>
          </w:rPr>
          <w:t xml:space="preserve"> 1</w:t>
        </w:r>
      </w:ins>
      <w:r w:rsidRPr="008A569A">
        <w:rPr>
          <w:lang w:eastAsia="x-none"/>
        </w:rPr>
        <w:t>:</w:t>
      </w:r>
      <w:r w:rsidRPr="008A569A">
        <w:rPr>
          <w:lang w:eastAsia="x-none"/>
        </w:rPr>
        <w:tab/>
        <w:t>This procedure applies also if the UE returns to the source PCell.</w:t>
      </w:r>
    </w:p>
    <w:p w14:paraId="4D296CBB" w14:textId="77777777" w:rsidR="008A569A" w:rsidRPr="008A569A" w:rsidRDefault="008A569A" w:rsidP="008A569A">
      <w:r w:rsidRPr="008A569A">
        <w:t>Upon selecting an inter-RAT cell, the UE shall:</w:t>
      </w:r>
    </w:p>
    <w:p w14:paraId="57CB18AF" w14:textId="4E5D2CAA" w:rsidR="008A569A" w:rsidRPr="008A569A" w:rsidRDefault="008A569A" w:rsidP="008A569A">
      <w:pPr>
        <w:ind w:left="568" w:hanging="284"/>
        <w:rPr>
          <w:rFonts w:eastAsia="Batang"/>
          <w:lang w:eastAsia="x-none"/>
        </w:rPr>
      </w:pPr>
      <w:r w:rsidRPr="008A569A">
        <w:rPr>
          <w:lang w:eastAsia="x-none"/>
        </w:rPr>
        <w:t>1&gt;</w:t>
      </w:r>
      <w:r w:rsidRPr="008A569A">
        <w:rPr>
          <w:lang w:eastAsia="x-none"/>
        </w:rPr>
        <w:tab/>
        <w:t>perform the actions upon going to RRC_IDLE as specified in 5.3.11, with release cause 'RRC connection failure'.</w:t>
      </w:r>
    </w:p>
    <w:p w14:paraId="4B02E967" w14:textId="0B2D5873" w:rsidR="008A569A" w:rsidRDefault="008A569A" w:rsidP="001B363C">
      <w:pPr>
        <w:pStyle w:val="BodyText"/>
        <w:rPr>
          <w:lang w:val="en-US"/>
        </w:rPr>
      </w:pPr>
      <w:r>
        <w:rPr>
          <w:lang w:val="en-US"/>
        </w:rPr>
        <w:t>***************************************************************************************************************************</w:t>
      </w:r>
    </w:p>
    <w:p w14:paraId="0AC03D4C" w14:textId="0375E9C1" w:rsidR="008A569A" w:rsidRPr="0082242B" w:rsidRDefault="0082242B" w:rsidP="001B363C">
      <w:pPr>
        <w:pStyle w:val="Observation"/>
      </w:pPr>
      <w:bookmarkStart w:id="153" w:name="_Toc37340187"/>
      <w:r w:rsidRPr="0082242B">
        <w:rPr>
          <w:lang w:val="en-US"/>
        </w:rPr>
        <w:t>There is no issue if T316 expires and UE initiates re-establishment. If attemptCondReconfigHO is configure UE can execute CHO, otherwise continue</w:t>
      </w:r>
      <w:r w:rsidR="002252A5">
        <w:rPr>
          <w:lang w:val="en-US"/>
        </w:rPr>
        <w:t xml:space="preserve">s </w:t>
      </w:r>
      <w:r w:rsidRPr="0082242B">
        <w:rPr>
          <w:lang w:val="en-US"/>
        </w:rPr>
        <w:t>with re-establishment.</w:t>
      </w:r>
      <w:bookmarkEnd w:id="153"/>
    </w:p>
    <w:p w14:paraId="67923965" w14:textId="77777777" w:rsidR="008A569A" w:rsidRDefault="008A569A" w:rsidP="001B363C">
      <w:pPr>
        <w:pStyle w:val="BodyText"/>
        <w:rPr>
          <w:lang w:val="en-US"/>
        </w:rPr>
      </w:pPr>
    </w:p>
    <w:p w14:paraId="4B4F4F22" w14:textId="2E803100" w:rsidR="0082242B" w:rsidRDefault="0082242B" w:rsidP="001B363C">
      <w:pPr>
        <w:pStyle w:val="BodyText"/>
        <w:rPr>
          <w:lang w:val="en-US"/>
        </w:rPr>
      </w:pPr>
      <w:r>
        <w:rPr>
          <w:lang w:val="en-US"/>
        </w:rPr>
        <w:t xml:space="preserve">Our conclusion is that if </w:t>
      </w:r>
      <w:r w:rsidR="00616CA6">
        <w:rPr>
          <w:lang w:val="en-US"/>
        </w:rPr>
        <w:t>no additional behavior is added in the RRC text for mobility enhancement and DC enhancements</w:t>
      </w:r>
      <w:r>
        <w:rPr>
          <w:lang w:val="en-US"/>
        </w:rPr>
        <w:t xml:space="preserve"> and CHO and MCG failure reporting are simultaneously configured, </w:t>
      </w:r>
      <w:r w:rsidR="00616CA6">
        <w:rPr>
          <w:lang w:val="en-US"/>
        </w:rPr>
        <w:t xml:space="preserve">it seems </w:t>
      </w:r>
      <w:r>
        <w:rPr>
          <w:lang w:val="en-US"/>
        </w:rPr>
        <w:t xml:space="preserve">there is no issue. Thus, we see no reason to add any new behavior for that case. </w:t>
      </w:r>
    </w:p>
    <w:p w14:paraId="1E3CF005" w14:textId="77777777" w:rsidR="004A25E0" w:rsidRDefault="00AF7623" w:rsidP="001B363C">
      <w:pPr>
        <w:pStyle w:val="BodyText"/>
        <w:rPr>
          <w:lang w:val="en-US"/>
        </w:rPr>
      </w:pPr>
      <w:r>
        <w:rPr>
          <w:lang w:val="en-US"/>
        </w:rPr>
        <w:t>For that reason, despite the fact we believe it would be a rare case where the features are simultaneously configured, we still think it does not make sense to add a restriction in configuring both simultaneously.</w:t>
      </w:r>
      <w:r w:rsidR="004A25E0">
        <w:rPr>
          <w:lang w:val="en-US"/>
        </w:rPr>
        <w:t xml:space="preserve"> It is true that in the email discussion there has been some proposals to optimize that further, but we don’t think these are really necessary e.g. stop CHO monitoring upon RLF if MCG failure reporting has been configured</w:t>
      </w:r>
      <w:r>
        <w:rPr>
          <w:lang w:val="en-US"/>
        </w:rPr>
        <w:t>.</w:t>
      </w:r>
    </w:p>
    <w:p w14:paraId="38F88736" w14:textId="776FA29C" w:rsidR="004A25E0" w:rsidRDefault="004A25E0" w:rsidP="001B363C">
      <w:pPr>
        <w:pStyle w:val="BodyText"/>
        <w:rPr>
          <w:lang w:val="en-US"/>
        </w:rPr>
      </w:pPr>
      <w:r>
        <w:rPr>
          <w:lang w:val="en-US"/>
        </w:rPr>
        <w:t>So</w:t>
      </w:r>
      <w:r w:rsidR="00F15C20">
        <w:rPr>
          <w:lang w:val="en-US"/>
        </w:rPr>
        <w:t xml:space="preserve">, </w:t>
      </w:r>
      <w:r>
        <w:rPr>
          <w:lang w:val="en-US"/>
        </w:rPr>
        <w:t xml:space="preserve">we are supportive to allow the simultaneous configuration, under the condition that no new behavior is added to the specifications to cover this case. </w:t>
      </w:r>
    </w:p>
    <w:p w14:paraId="0951A840" w14:textId="22D0A28C" w:rsidR="0082242B" w:rsidRPr="00AF7623" w:rsidRDefault="00AF7623" w:rsidP="001B363C">
      <w:pPr>
        <w:pStyle w:val="BodyText"/>
        <w:rPr>
          <w:lang w:val="en-US"/>
        </w:rPr>
      </w:pPr>
      <w:r>
        <w:rPr>
          <w:lang w:val="en-US"/>
        </w:rPr>
        <w:t xml:space="preserve"> </w:t>
      </w:r>
    </w:p>
    <w:p w14:paraId="691699D4" w14:textId="65986908" w:rsidR="00AF7623" w:rsidRDefault="00AF7623" w:rsidP="00AF7623">
      <w:pPr>
        <w:pStyle w:val="Proposal"/>
      </w:pPr>
      <w:bookmarkStart w:id="154" w:name="_Toc37340874"/>
      <w:r>
        <w:t>CHO and MCG failure reporting can be configured simultaneously, if no additional behaviours are added to cover this case.</w:t>
      </w:r>
      <w:bookmarkEnd w:id="154"/>
    </w:p>
    <w:p w14:paraId="5ED3CA68" w14:textId="7E08E34D" w:rsidR="004A25E0" w:rsidRDefault="004A25E0" w:rsidP="001B363C">
      <w:pPr>
        <w:pStyle w:val="BodyText"/>
        <w:rPr>
          <w:lang w:val="en-US"/>
        </w:rPr>
      </w:pPr>
    </w:p>
    <w:p w14:paraId="3604F3EA" w14:textId="47550017" w:rsidR="004A25E0" w:rsidRPr="0013062A" w:rsidRDefault="0013062A" w:rsidP="001B363C">
      <w:pPr>
        <w:pStyle w:val="BodyText"/>
        <w:rPr>
          <w:sz w:val="22"/>
          <w:szCs w:val="22"/>
          <w:u w:val="single"/>
          <w:lang w:val="en-US"/>
        </w:rPr>
      </w:pPr>
      <w:r w:rsidRPr="0013062A">
        <w:rPr>
          <w:sz w:val="22"/>
          <w:szCs w:val="22"/>
          <w:u w:val="single"/>
          <w:lang w:val="en-US"/>
        </w:rPr>
        <w:t>Relation between T312, CHO and MCG reporting</w:t>
      </w:r>
    </w:p>
    <w:p w14:paraId="12E48A86" w14:textId="77777777" w:rsidR="00C979A7" w:rsidRDefault="0013062A" w:rsidP="001B363C">
      <w:pPr>
        <w:pStyle w:val="BodyText"/>
        <w:rPr>
          <w:lang w:val="en-US"/>
        </w:rPr>
      </w:pPr>
      <w:r>
        <w:rPr>
          <w:lang w:val="en-US"/>
        </w:rPr>
        <w:t xml:space="preserve">It has been agreed that timer T312 can be configured </w:t>
      </w:r>
      <w:r w:rsidR="00B9077D">
        <w:rPr>
          <w:lang w:val="en-US"/>
        </w:rPr>
        <w:t xml:space="preserve">simultaneously with CHO. </w:t>
      </w:r>
    </w:p>
    <w:p w14:paraId="6D5D242B" w14:textId="77777777" w:rsidR="00C979A7" w:rsidRDefault="00C979A7" w:rsidP="001B363C">
      <w:pPr>
        <w:pStyle w:val="BodyText"/>
        <w:rPr>
          <w:lang w:val="en-US"/>
        </w:rPr>
      </w:pPr>
      <w:r>
        <w:rPr>
          <w:lang w:val="en-US"/>
        </w:rPr>
        <w:t xml:space="preserve">The role of timer T312 is to speed up the initiation of a re-establishment procedure, in an attempt to counter-act the </w:t>
      </w:r>
      <w:r w:rsidRPr="00B9077D">
        <w:rPr>
          <w:lang w:val="en-US"/>
        </w:rPr>
        <w:t>fa</w:t>
      </w:r>
      <w:r>
        <w:rPr>
          <w:lang w:val="en-US"/>
        </w:rPr>
        <w:t xml:space="preserve">ct that the Source node is not able to provide a Handover command in response to a measurement report. Well, this is exactly what CHO is aiming to resolve, and in that sense, the agreement that upon T312 expiry the UE initiates re-establishment but may execute CHO (depending on </w:t>
      </w:r>
      <w:r w:rsidRPr="008A569A">
        <w:rPr>
          <w:i/>
          <w:iCs/>
          <w:lang w:val="en-US"/>
        </w:rPr>
        <w:t>attemptCondReconfigHO</w:t>
      </w:r>
      <w:r>
        <w:rPr>
          <w:i/>
          <w:iCs/>
          <w:lang w:val="en-US"/>
        </w:rPr>
        <w:t xml:space="preserve">) </w:t>
      </w:r>
      <w:r>
        <w:rPr>
          <w:lang w:val="en-US"/>
        </w:rPr>
        <w:t xml:space="preserve">reflects that understanding. </w:t>
      </w:r>
    </w:p>
    <w:p w14:paraId="4CB5BB14" w14:textId="46715755" w:rsidR="00C979A7" w:rsidRDefault="00C979A7" w:rsidP="001B363C">
      <w:pPr>
        <w:pStyle w:val="BodyText"/>
        <w:rPr>
          <w:lang w:val="en-US"/>
        </w:rPr>
      </w:pPr>
      <w:r>
        <w:rPr>
          <w:lang w:val="en-US"/>
        </w:rPr>
        <w:t>In the running CR the behavior upon T312 expiry has been modeled as follows:</w:t>
      </w:r>
    </w:p>
    <w:p w14:paraId="0E9F8EAB" w14:textId="4A9EA4B5" w:rsidR="00C979A7" w:rsidRDefault="00C979A7" w:rsidP="001B363C">
      <w:pPr>
        <w:pStyle w:val="BodyText"/>
        <w:rPr>
          <w:lang w:val="en-US"/>
        </w:rPr>
      </w:pPr>
      <w:r>
        <w:rPr>
          <w:lang w:val="en-US"/>
        </w:rPr>
        <w:t>***************************************************************************************************************************</w:t>
      </w:r>
    </w:p>
    <w:p w14:paraId="4D3A613F" w14:textId="77777777" w:rsidR="00C979A7" w:rsidRPr="00C979A7" w:rsidRDefault="00C979A7" w:rsidP="00C979A7">
      <w:pPr>
        <w:keepNext/>
        <w:keepLines/>
        <w:spacing w:before="120"/>
        <w:ind w:left="1418" w:hanging="1418"/>
        <w:outlineLvl w:val="3"/>
        <w:rPr>
          <w:rFonts w:ascii="Arial" w:eastAsia="MS Mincho" w:hAnsi="Arial"/>
          <w:sz w:val="24"/>
          <w:lang w:eastAsia="x-none"/>
        </w:rPr>
      </w:pPr>
      <w:bookmarkStart w:id="155" w:name="_Hlk34332448"/>
      <w:r w:rsidRPr="00C979A7">
        <w:rPr>
          <w:rFonts w:ascii="Arial" w:hAnsi="Arial"/>
          <w:sz w:val="24"/>
          <w:lang w:eastAsia="x-none"/>
        </w:rPr>
        <w:t>5.3.10.3</w:t>
      </w:r>
      <w:r w:rsidRPr="00C979A7">
        <w:rPr>
          <w:rFonts w:ascii="Arial" w:hAnsi="Arial"/>
          <w:sz w:val="24"/>
          <w:lang w:eastAsia="x-none"/>
        </w:rPr>
        <w:tab/>
        <w:t>Detection of radio link failure</w:t>
      </w:r>
    </w:p>
    <w:p w14:paraId="53B18E2B" w14:textId="77777777" w:rsidR="00C979A7" w:rsidRPr="00C979A7" w:rsidRDefault="00C979A7" w:rsidP="00C979A7">
      <w:pPr>
        <w:rPr>
          <w:rFonts w:eastAsia="MS Mincho"/>
        </w:rPr>
      </w:pPr>
      <w:r w:rsidRPr="00C979A7">
        <w:t>The UE shall:</w:t>
      </w:r>
    </w:p>
    <w:bookmarkEnd w:id="155"/>
    <w:p w14:paraId="40154304" w14:textId="79DD59F9" w:rsidR="00C979A7" w:rsidRPr="00C979A7" w:rsidRDefault="00C979A7" w:rsidP="00C979A7">
      <w:pPr>
        <w:ind w:left="568" w:hanging="284"/>
        <w:rPr>
          <w:lang w:val="en-US" w:eastAsia="x-none"/>
        </w:rPr>
      </w:pPr>
      <w:r w:rsidRPr="00C979A7">
        <w:rPr>
          <w:lang w:val="en-US" w:eastAsia="x-none"/>
        </w:rPr>
        <w:t xml:space="preserve">. . . </w:t>
      </w:r>
    </w:p>
    <w:p w14:paraId="0AB8BB63" w14:textId="3BD18CC9" w:rsidR="00C979A7" w:rsidRPr="00C979A7" w:rsidRDefault="00C979A7" w:rsidP="00C979A7">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T310 expiry in PCell; or</w:t>
      </w:r>
    </w:p>
    <w:p w14:paraId="6BF96AA7" w14:textId="77777777" w:rsidR="00C979A7" w:rsidRPr="00C979A7" w:rsidRDefault="00C979A7" w:rsidP="00C979A7">
      <w:pPr>
        <w:ind w:left="851" w:hanging="284"/>
        <w:rPr>
          <w:lang w:val="x-none" w:eastAsia="x-none"/>
        </w:rPr>
      </w:pPr>
      <w:r w:rsidRPr="00C979A7">
        <w:rPr>
          <w:highlight w:val="yellow"/>
          <w:lang w:val="en-US" w:eastAsia="x-none"/>
        </w:rPr>
        <w:t>2</w:t>
      </w:r>
      <w:r w:rsidRPr="00C979A7">
        <w:rPr>
          <w:highlight w:val="yellow"/>
          <w:lang w:val="x-none" w:eastAsia="x-none"/>
        </w:rPr>
        <w:t>&gt;</w:t>
      </w:r>
      <w:r w:rsidRPr="00C979A7">
        <w:rPr>
          <w:highlight w:val="yellow"/>
          <w:lang w:val="x-none" w:eastAsia="x-none"/>
        </w:rPr>
        <w:tab/>
        <w:t>upon T312 expiry in PCell; or</w:t>
      </w:r>
    </w:p>
    <w:p w14:paraId="5A7D7084" w14:textId="7112C113" w:rsidR="00C979A7" w:rsidRPr="00C979A7" w:rsidRDefault="00C979A7" w:rsidP="00C979A7">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random access problem indication from MCG MAC while neither T300, T301, T304, T311 nor T319 are running; or</w:t>
      </w:r>
    </w:p>
    <w:p w14:paraId="19526EDE" w14:textId="7785EFBC" w:rsidR="00C979A7" w:rsidRPr="00C979A7" w:rsidRDefault="00C979A7" w:rsidP="00C979A7">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indication from MCG RLC that the maximum number of retransmissions has been reached:</w:t>
      </w:r>
    </w:p>
    <w:p w14:paraId="0A73F83E" w14:textId="684AE69F" w:rsidR="00C979A7" w:rsidRPr="00C979A7" w:rsidRDefault="00C979A7" w:rsidP="00C979A7">
      <w:pPr>
        <w:ind w:left="1135" w:hanging="284"/>
        <w:rPr>
          <w:lang w:val="x-none" w:eastAsia="x-none"/>
        </w:rPr>
      </w:pPr>
      <w:r w:rsidRPr="00C979A7">
        <w:rPr>
          <w:lang w:val="en-US" w:eastAsia="x-none"/>
        </w:rPr>
        <w:t>3</w:t>
      </w:r>
      <w:r w:rsidRPr="00C979A7">
        <w:rPr>
          <w:lang w:val="x-none" w:eastAsia="x-none"/>
        </w:rPr>
        <w:t>&gt;</w:t>
      </w:r>
      <w:r w:rsidRPr="00C979A7">
        <w:rPr>
          <w:lang w:val="x-none" w:eastAsia="x-none"/>
        </w:rPr>
        <w:tab/>
        <w:t xml:space="preserve">if the indication is from MCG RLC and CA duplication is configured and activated, and for the corresponding logical channel </w:t>
      </w:r>
      <w:r w:rsidRPr="00C979A7">
        <w:rPr>
          <w:i/>
          <w:lang w:val="x-none" w:eastAsia="x-none"/>
        </w:rPr>
        <w:t>allowedServingCells</w:t>
      </w:r>
      <w:r w:rsidRPr="00C979A7">
        <w:rPr>
          <w:lang w:val="x-none" w:eastAsia="x-none"/>
        </w:rPr>
        <w:t xml:space="preserve"> only includes SCell(s):</w:t>
      </w:r>
    </w:p>
    <w:p w14:paraId="1E0721D7" w14:textId="1C7E4E2F" w:rsidR="00C979A7" w:rsidRPr="00C979A7" w:rsidRDefault="00C979A7" w:rsidP="00C979A7">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initiate the failure information procedure as specified in 5.7.5 to report RLC failure.</w:t>
      </w:r>
    </w:p>
    <w:p w14:paraId="12A9FB3E" w14:textId="348A348C" w:rsidR="00C979A7" w:rsidRPr="00C979A7" w:rsidRDefault="00C979A7" w:rsidP="00C979A7">
      <w:pPr>
        <w:ind w:left="1135" w:hanging="284"/>
        <w:rPr>
          <w:lang w:val="x-none" w:eastAsia="x-none"/>
        </w:rPr>
      </w:pPr>
      <w:r w:rsidRPr="00C979A7">
        <w:rPr>
          <w:lang w:val="en-US" w:eastAsia="x-none"/>
        </w:rPr>
        <w:lastRenderedPageBreak/>
        <w:t>3</w:t>
      </w:r>
      <w:r w:rsidRPr="00C979A7">
        <w:rPr>
          <w:lang w:val="x-none" w:eastAsia="x-none"/>
        </w:rPr>
        <w:t>&gt;</w:t>
      </w:r>
      <w:r w:rsidRPr="00C979A7">
        <w:rPr>
          <w:lang w:val="x-none" w:eastAsia="x-none"/>
        </w:rPr>
        <w:tab/>
        <w:t>else:</w:t>
      </w:r>
    </w:p>
    <w:p w14:paraId="1E182D9A" w14:textId="350E9FAC" w:rsidR="00C979A7" w:rsidRPr="00C979A7" w:rsidRDefault="00C979A7" w:rsidP="00C979A7">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consider radio link failure to be detected for the MCG i.e. RLF;</w:t>
      </w:r>
    </w:p>
    <w:p w14:paraId="209A29A4" w14:textId="0D1067E6" w:rsidR="00C979A7" w:rsidRPr="00C979A7" w:rsidRDefault="00C979A7" w:rsidP="00C979A7">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if AS security has not been activated:</w:t>
      </w:r>
    </w:p>
    <w:p w14:paraId="553C3100" w14:textId="496E90EF" w:rsidR="00C979A7" w:rsidRPr="00C979A7" w:rsidRDefault="00C979A7" w:rsidP="00C979A7">
      <w:pPr>
        <w:ind w:left="1702" w:hanging="284"/>
        <w:rPr>
          <w:lang w:val="x-none" w:eastAsia="x-none"/>
        </w:rPr>
      </w:pPr>
      <w:r w:rsidRPr="00C979A7">
        <w:rPr>
          <w:lang w:val="en-US" w:eastAsia="x-none"/>
        </w:rPr>
        <w:t>5</w:t>
      </w:r>
      <w:r w:rsidRPr="00C979A7">
        <w:rPr>
          <w:lang w:val="x-none" w:eastAsia="x-none"/>
        </w:rPr>
        <w:t>&gt;</w:t>
      </w:r>
      <w:r w:rsidRPr="00C979A7">
        <w:rPr>
          <w:lang w:val="x-none" w:eastAsia="x-none"/>
        </w:rPr>
        <w:tab/>
        <w:t>perform the actions upon going to RRC_IDLE as specified in 5.3.11, with release cause 'other';-</w:t>
      </w:r>
    </w:p>
    <w:p w14:paraId="01309E3A" w14:textId="31BB0B60" w:rsidR="00C979A7" w:rsidRPr="00C979A7" w:rsidRDefault="00C979A7" w:rsidP="00C979A7">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else if AS security has been activated but SRB2 and at least one DRB have not been setup:</w:t>
      </w:r>
    </w:p>
    <w:p w14:paraId="4132C6A6" w14:textId="6FB02096" w:rsidR="00C979A7" w:rsidRPr="00C979A7" w:rsidRDefault="00C979A7" w:rsidP="00C979A7">
      <w:pPr>
        <w:ind w:left="1702" w:hanging="284"/>
        <w:rPr>
          <w:lang w:val="x-none" w:eastAsia="x-none"/>
        </w:rPr>
      </w:pPr>
      <w:r w:rsidRPr="00C979A7">
        <w:rPr>
          <w:lang w:val="en-US" w:eastAsia="x-none"/>
        </w:rPr>
        <w:t>5</w:t>
      </w:r>
      <w:r w:rsidRPr="00C979A7">
        <w:rPr>
          <w:lang w:val="x-none" w:eastAsia="x-none"/>
        </w:rPr>
        <w:t>&gt;</w:t>
      </w:r>
      <w:r w:rsidRPr="00C979A7">
        <w:rPr>
          <w:lang w:val="x-none" w:eastAsia="x-none"/>
        </w:rPr>
        <w:tab/>
        <w:t>perform the actions upon going to RRC_IDLE as specified in 5.3.11, with release cause 'RRC connection failure';</w:t>
      </w:r>
    </w:p>
    <w:p w14:paraId="53FBB542" w14:textId="52DF1BF8" w:rsidR="00C979A7" w:rsidRPr="00C979A7" w:rsidRDefault="00C979A7" w:rsidP="00C979A7">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else:</w:t>
      </w:r>
    </w:p>
    <w:p w14:paraId="6C9D5D71" w14:textId="6A3802FF" w:rsidR="008557D1" w:rsidRPr="00C979A7" w:rsidRDefault="00C979A7" w:rsidP="008557D1">
      <w:pPr>
        <w:ind w:left="1702" w:hanging="284"/>
        <w:rPr>
          <w:lang w:val="x-none" w:eastAsia="x-none"/>
        </w:rPr>
      </w:pPr>
      <w:r w:rsidRPr="00C979A7">
        <w:rPr>
          <w:lang w:val="en-US" w:eastAsia="x-none"/>
        </w:rPr>
        <w:t>5</w:t>
      </w:r>
      <w:r w:rsidRPr="00C979A7">
        <w:rPr>
          <w:lang w:val="x-none" w:eastAsia="x-none"/>
        </w:rPr>
        <w:t>&gt;</w:t>
      </w:r>
      <w:r w:rsidRPr="00C979A7">
        <w:rPr>
          <w:lang w:val="x-none" w:eastAsia="x-none"/>
        </w:rPr>
        <w:tab/>
        <w:t>initiate the connection re-establishment procedure as specified in 5.3.7.</w:t>
      </w:r>
    </w:p>
    <w:p w14:paraId="1A51CBF9" w14:textId="77777777" w:rsidR="00C979A7" w:rsidRDefault="00C979A7" w:rsidP="00C979A7">
      <w:pPr>
        <w:pStyle w:val="BodyText"/>
        <w:rPr>
          <w:lang w:val="en-US"/>
        </w:rPr>
      </w:pPr>
      <w:r>
        <w:rPr>
          <w:lang w:val="en-US"/>
        </w:rPr>
        <w:t>***************************************************************************************************************************</w:t>
      </w:r>
    </w:p>
    <w:p w14:paraId="55E5666C" w14:textId="4D22F167" w:rsidR="00C979A7" w:rsidRDefault="00C979A7" w:rsidP="001B363C">
      <w:pPr>
        <w:pStyle w:val="BodyText"/>
        <w:rPr>
          <w:lang w:val="en-US"/>
        </w:rPr>
      </w:pPr>
    </w:p>
    <w:p w14:paraId="52CBF60F" w14:textId="5D0F5A7F" w:rsidR="008557D1" w:rsidRDefault="008557D1" w:rsidP="008557D1">
      <w:pPr>
        <w:pStyle w:val="BodyText"/>
        <w:rPr>
          <w:lang w:val="en-US"/>
        </w:rPr>
      </w:pPr>
      <w:r>
        <w:rPr>
          <w:lang w:val="en-US"/>
        </w:rPr>
        <w:t xml:space="preserve">At the time timer T312 updates were introduced in NR, MCG Failure reporting did not exist. However, if we merge both CRs we would have the following result: </w:t>
      </w:r>
    </w:p>
    <w:p w14:paraId="3D92D0A8" w14:textId="77777777" w:rsidR="008557D1" w:rsidRDefault="008557D1" w:rsidP="008557D1">
      <w:pPr>
        <w:pStyle w:val="BodyText"/>
        <w:rPr>
          <w:lang w:val="en-US"/>
        </w:rPr>
      </w:pPr>
      <w:r>
        <w:rPr>
          <w:lang w:val="en-US"/>
        </w:rPr>
        <w:t>***************************************************************************************************************************</w:t>
      </w:r>
    </w:p>
    <w:p w14:paraId="16E5A5B2" w14:textId="77777777" w:rsidR="008557D1" w:rsidRPr="00C979A7" w:rsidRDefault="008557D1" w:rsidP="008557D1">
      <w:pPr>
        <w:keepNext/>
        <w:keepLines/>
        <w:spacing w:before="120"/>
        <w:ind w:left="1418" w:hanging="1418"/>
        <w:outlineLvl w:val="3"/>
        <w:rPr>
          <w:rFonts w:ascii="Arial" w:eastAsia="MS Mincho" w:hAnsi="Arial"/>
          <w:sz w:val="24"/>
          <w:lang w:eastAsia="x-none"/>
        </w:rPr>
      </w:pPr>
      <w:r w:rsidRPr="00C979A7">
        <w:rPr>
          <w:rFonts w:ascii="Arial" w:hAnsi="Arial"/>
          <w:sz w:val="24"/>
          <w:lang w:eastAsia="x-none"/>
        </w:rPr>
        <w:t>5.3.10.3</w:t>
      </w:r>
      <w:r w:rsidRPr="00C979A7">
        <w:rPr>
          <w:rFonts w:ascii="Arial" w:hAnsi="Arial"/>
          <w:sz w:val="24"/>
          <w:lang w:eastAsia="x-none"/>
        </w:rPr>
        <w:tab/>
        <w:t>Detection of radio link failure</w:t>
      </w:r>
    </w:p>
    <w:p w14:paraId="03126BF8" w14:textId="77777777" w:rsidR="008557D1" w:rsidRPr="00C979A7" w:rsidRDefault="008557D1" w:rsidP="008557D1">
      <w:pPr>
        <w:rPr>
          <w:rFonts w:eastAsia="MS Mincho"/>
        </w:rPr>
      </w:pPr>
      <w:r w:rsidRPr="00C979A7">
        <w:t>The UE shall:</w:t>
      </w:r>
    </w:p>
    <w:p w14:paraId="74C4B573" w14:textId="77777777" w:rsidR="008557D1" w:rsidRPr="00C979A7" w:rsidRDefault="008557D1" w:rsidP="008557D1">
      <w:pPr>
        <w:ind w:left="568" w:hanging="284"/>
        <w:rPr>
          <w:lang w:val="en-US" w:eastAsia="x-none"/>
        </w:rPr>
      </w:pPr>
      <w:r w:rsidRPr="00C979A7">
        <w:rPr>
          <w:lang w:val="en-US" w:eastAsia="x-none"/>
        </w:rPr>
        <w:t xml:space="preserve">. . . </w:t>
      </w:r>
    </w:p>
    <w:p w14:paraId="3971EB00" w14:textId="77777777" w:rsidR="008557D1" w:rsidRPr="00C979A7" w:rsidRDefault="008557D1" w:rsidP="008557D1">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T310 expiry in PCell; or</w:t>
      </w:r>
    </w:p>
    <w:p w14:paraId="625130E5" w14:textId="77777777" w:rsidR="008557D1" w:rsidRPr="00C979A7" w:rsidRDefault="008557D1" w:rsidP="008557D1">
      <w:pPr>
        <w:ind w:left="851" w:hanging="284"/>
        <w:rPr>
          <w:lang w:val="x-none" w:eastAsia="x-none"/>
        </w:rPr>
      </w:pPr>
      <w:r w:rsidRPr="00C979A7">
        <w:rPr>
          <w:highlight w:val="yellow"/>
          <w:lang w:val="en-US" w:eastAsia="x-none"/>
        </w:rPr>
        <w:t>2</w:t>
      </w:r>
      <w:r w:rsidRPr="00C979A7">
        <w:rPr>
          <w:highlight w:val="yellow"/>
          <w:lang w:val="x-none" w:eastAsia="x-none"/>
        </w:rPr>
        <w:t>&gt;</w:t>
      </w:r>
      <w:r w:rsidRPr="00C979A7">
        <w:rPr>
          <w:highlight w:val="yellow"/>
          <w:lang w:val="x-none" w:eastAsia="x-none"/>
        </w:rPr>
        <w:tab/>
        <w:t>upon T312 expiry in PCell; or</w:t>
      </w:r>
    </w:p>
    <w:p w14:paraId="5FCDAF7C" w14:textId="77777777" w:rsidR="008557D1" w:rsidRPr="00C979A7" w:rsidRDefault="008557D1" w:rsidP="008557D1">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random access problem indication from MCG MAC while neither T300, T301, T304, T311 nor T319 are running; or</w:t>
      </w:r>
    </w:p>
    <w:p w14:paraId="70D21045" w14:textId="77777777" w:rsidR="008557D1" w:rsidRPr="00C979A7" w:rsidRDefault="008557D1" w:rsidP="008557D1">
      <w:pPr>
        <w:ind w:left="851" w:hanging="284"/>
        <w:rPr>
          <w:lang w:val="x-none" w:eastAsia="x-none"/>
        </w:rPr>
      </w:pPr>
      <w:r w:rsidRPr="00C979A7">
        <w:rPr>
          <w:lang w:val="en-US" w:eastAsia="x-none"/>
        </w:rPr>
        <w:t>2</w:t>
      </w:r>
      <w:r w:rsidRPr="00C979A7">
        <w:rPr>
          <w:lang w:val="x-none" w:eastAsia="x-none"/>
        </w:rPr>
        <w:t>&gt;</w:t>
      </w:r>
      <w:r w:rsidRPr="00C979A7">
        <w:rPr>
          <w:lang w:val="x-none" w:eastAsia="x-none"/>
        </w:rPr>
        <w:tab/>
        <w:t>upon indication from MCG RLC that the maximum number of retransmissions has been reached:</w:t>
      </w:r>
    </w:p>
    <w:p w14:paraId="45C71A4E" w14:textId="77777777" w:rsidR="008557D1" w:rsidRPr="00C979A7" w:rsidRDefault="008557D1" w:rsidP="008557D1">
      <w:pPr>
        <w:ind w:left="1135" w:hanging="284"/>
        <w:rPr>
          <w:lang w:val="x-none" w:eastAsia="x-none"/>
        </w:rPr>
      </w:pPr>
      <w:r w:rsidRPr="00C979A7">
        <w:rPr>
          <w:lang w:val="en-US" w:eastAsia="x-none"/>
        </w:rPr>
        <w:t>3</w:t>
      </w:r>
      <w:r w:rsidRPr="00C979A7">
        <w:rPr>
          <w:lang w:val="x-none" w:eastAsia="x-none"/>
        </w:rPr>
        <w:t>&gt;</w:t>
      </w:r>
      <w:r w:rsidRPr="00C979A7">
        <w:rPr>
          <w:lang w:val="x-none" w:eastAsia="x-none"/>
        </w:rPr>
        <w:tab/>
        <w:t xml:space="preserve">if the indication is from MCG RLC and CA duplication is configured and activated, and for the corresponding logical channel </w:t>
      </w:r>
      <w:r w:rsidRPr="00C979A7">
        <w:rPr>
          <w:i/>
          <w:lang w:val="x-none" w:eastAsia="x-none"/>
        </w:rPr>
        <w:t>allowedServingCells</w:t>
      </w:r>
      <w:r w:rsidRPr="00C979A7">
        <w:rPr>
          <w:lang w:val="x-none" w:eastAsia="x-none"/>
        </w:rPr>
        <w:t xml:space="preserve"> only includes SCell(s):</w:t>
      </w:r>
    </w:p>
    <w:p w14:paraId="02490A44" w14:textId="77777777" w:rsidR="008557D1" w:rsidRPr="00C979A7" w:rsidRDefault="008557D1" w:rsidP="008557D1">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initiate the failure information procedure as specified in 5.7.5 to report RLC failure.</w:t>
      </w:r>
    </w:p>
    <w:p w14:paraId="471B83B5" w14:textId="77777777" w:rsidR="008557D1" w:rsidRPr="00C979A7" w:rsidRDefault="008557D1" w:rsidP="008557D1">
      <w:pPr>
        <w:ind w:left="1135" w:hanging="284"/>
        <w:rPr>
          <w:lang w:val="x-none" w:eastAsia="x-none"/>
        </w:rPr>
      </w:pPr>
      <w:r w:rsidRPr="00C979A7">
        <w:rPr>
          <w:lang w:val="en-US" w:eastAsia="x-none"/>
        </w:rPr>
        <w:t>3</w:t>
      </w:r>
      <w:r w:rsidRPr="00C979A7">
        <w:rPr>
          <w:lang w:val="x-none" w:eastAsia="x-none"/>
        </w:rPr>
        <w:t>&gt;</w:t>
      </w:r>
      <w:r w:rsidRPr="00C979A7">
        <w:rPr>
          <w:lang w:val="x-none" w:eastAsia="x-none"/>
        </w:rPr>
        <w:tab/>
        <w:t>else:</w:t>
      </w:r>
    </w:p>
    <w:p w14:paraId="059888A8" w14:textId="77777777" w:rsidR="008557D1" w:rsidRPr="00C979A7" w:rsidRDefault="008557D1" w:rsidP="008557D1">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consider radio link failure to be detected for the MCG i.e. RLF;</w:t>
      </w:r>
    </w:p>
    <w:p w14:paraId="47BF4D9A" w14:textId="77777777" w:rsidR="008557D1" w:rsidRPr="00C979A7" w:rsidRDefault="008557D1" w:rsidP="008557D1">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if AS security has not been activated:</w:t>
      </w:r>
    </w:p>
    <w:p w14:paraId="1110EC1C" w14:textId="77777777" w:rsidR="008557D1" w:rsidRPr="00C979A7" w:rsidRDefault="008557D1" w:rsidP="008557D1">
      <w:pPr>
        <w:ind w:left="1702" w:hanging="284"/>
        <w:rPr>
          <w:lang w:val="x-none" w:eastAsia="x-none"/>
        </w:rPr>
      </w:pPr>
      <w:r w:rsidRPr="00C979A7">
        <w:rPr>
          <w:lang w:val="en-US" w:eastAsia="x-none"/>
        </w:rPr>
        <w:t>5</w:t>
      </w:r>
      <w:r w:rsidRPr="00C979A7">
        <w:rPr>
          <w:lang w:val="x-none" w:eastAsia="x-none"/>
        </w:rPr>
        <w:t>&gt;</w:t>
      </w:r>
      <w:r w:rsidRPr="00C979A7">
        <w:rPr>
          <w:lang w:val="x-none" w:eastAsia="x-none"/>
        </w:rPr>
        <w:tab/>
        <w:t>perform the actions upon going to RRC_IDLE as specified in 5.3.11, with release cause 'other';-</w:t>
      </w:r>
    </w:p>
    <w:p w14:paraId="513E9582" w14:textId="77777777" w:rsidR="008557D1" w:rsidRPr="00C979A7" w:rsidRDefault="008557D1" w:rsidP="008557D1">
      <w:pPr>
        <w:ind w:left="1418" w:hanging="284"/>
        <w:rPr>
          <w:lang w:val="x-none" w:eastAsia="x-none"/>
        </w:rPr>
      </w:pPr>
      <w:r w:rsidRPr="00C979A7">
        <w:rPr>
          <w:lang w:val="en-US" w:eastAsia="x-none"/>
        </w:rPr>
        <w:t>4</w:t>
      </w:r>
      <w:r w:rsidRPr="00C979A7">
        <w:rPr>
          <w:lang w:val="x-none" w:eastAsia="x-none"/>
        </w:rPr>
        <w:t>&gt;</w:t>
      </w:r>
      <w:r w:rsidRPr="00C979A7">
        <w:rPr>
          <w:lang w:val="x-none" w:eastAsia="x-none"/>
        </w:rPr>
        <w:tab/>
        <w:t>else if AS security has been activated but SRB2 and at least one DRB have not been setup:</w:t>
      </w:r>
    </w:p>
    <w:p w14:paraId="68FA83ED" w14:textId="77777777" w:rsidR="008557D1" w:rsidRPr="00C979A7" w:rsidRDefault="008557D1" w:rsidP="008557D1">
      <w:pPr>
        <w:ind w:left="1702" w:hanging="284"/>
        <w:rPr>
          <w:lang w:val="x-none" w:eastAsia="x-none"/>
        </w:rPr>
      </w:pPr>
      <w:r w:rsidRPr="00C979A7">
        <w:rPr>
          <w:lang w:val="en-US" w:eastAsia="x-none"/>
        </w:rPr>
        <w:t>5</w:t>
      </w:r>
      <w:r w:rsidRPr="00C979A7">
        <w:rPr>
          <w:lang w:val="x-none" w:eastAsia="x-none"/>
        </w:rPr>
        <w:t>&gt;</w:t>
      </w:r>
      <w:r w:rsidRPr="00C979A7">
        <w:rPr>
          <w:lang w:val="x-none" w:eastAsia="x-none"/>
        </w:rPr>
        <w:tab/>
        <w:t>perform the actions upon going to RRC_IDLE as specified in 5.3.11, with release cause 'RRC connection failure';</w:t>
      </w:r>
    </w:p>
    <w:p w14:paraId="6DA403EB" w14:textId="77777777" w:rsidR="008557D1" w:rsidRPr="00C979A7" w:rsidRDefault="008557D1" w:rsidP="008557D1">
      <w:pPr>
        <w:ind w:left="1418" w:hanging="284"/>
        <w:rPr>
          <w:highlight w:val="yellow"/>
          <w:lang w:val="x-none" w:eastAsia="x-none"/>
        </w:rPr>
      </w:pPr>
      <w:r w:rsidRPr="00C979A7">
        <w:rPr>
          <w:highlight w:val="yellow"/>
          <w:lang w:val="en-US" w:eastAsia="x-none"/>
        </w:rPr>
        <w:t>4</w:t>
      </w:r>
      <w:r w:rsidRPr="00C979A7">
        <w:rPr>
          <w:highlight w:val="yellow"/>
          <w:lang w:val="x-none" w:eastAsia="x-none"/>
        </w:rPr>
        <w:t>&gt;</w:t>
      </w:r>
      <w:r w:rsidRPr="00C979A7">
        <w:rPr>
          <w:highlight w:val="yellow"/>
          <w:lang w:val="x-none" w:eastAsia="x-none"/>
        </w:rPr>
        <w:tab/>
        <w:t>else:</w:t>
      </w:r>
    </w:p>
    <w:p w14:paraId="510EDE81" w14:textId="3972290D" w:rsidR="008557D1" w:rsidRPr="008557D1" w:rsidRDefault="008557D1" w:rsidP="008557D1">
      <w:pPr>
        <w:pStyle w:val="B4"/>
        <w:ind w:left="1703"/>
        <w:rPr>
          <w:ins w:id="156" w:author="DCCA" w:date="2020-01-23T12:59:00Z"/>
          <w:highlight w:val="yellow"/>
          <w:lang w:eastAsia="en-US"/>
        </w:rPr>
      </w:pPr>
      <w:r w:rsidRPr="008557D1">
        <w:rPr>
          <w:highlight w:val="yellow"/>
          <w:lang w:eastAsia="en-US"/>
        </w:rPr>
        <w:t>5</w:t>
      </w:r>
      <w:ins w:id="157" w:author="DCCA" w:date="2020-01-23T12:59:00Z">
        <w:r w:rsidRPr="008557D1">
          <w:rPr>
            <w:highlight w:val="yellow"/>
            <w:lang w:eastAsia="en-US"/>
          </w:rPr>
          <w:t>&gt;</w:t>
        </w:r>
        <w:r w:rsidRPr="008557D1">
          <w:rPr>
            <w:highlight w:val="yellow"/>
            <w:lang w:eastAsia="en-US"/>
          </w:rPr>
          <w:tab/>
          <w:t>if T316 is configured; and</w:t>
        </w:r>
      </w:ins>
    </w:p>
    <w:p w14:paraId="427AE7BD" w14:textId="193F0F2E" w:rsidR="008557D1" w:rsidRPr="008557D1" w:rsidRDefault="008557D1" w:rsidP="008557D1">
      <w:pPr>
        <w:pStyle w:val="B4"/>
        <w:ind w:left="1703"/>
        <w:rPr>
          <w:ins w:id="158" w:author="DCCA" w:date="2020-01-23T12:59:00Z"/>
          <w:highlight w:val="yellow"/>
          <w:lang w:eastAsia="en-US"/>
        </w:rPr>
      </w:pPr>
      <w:r w:rsidRPr="008557D1">
        <w:rPr>
          <w:highlight w:val="yellow"/>
          <w:lang w:eastAsia="en-US"/>
        </w:rPr>
        <w:t>5</w:t>
      </w:r>
      <w:ins w:id="159" w:author="DCCA" w:date="2020-01-23T12:59:00Z">
        <w:r w:rsidRPr="008557D1">
          <w:rPr>
            <w:highlight w:val="yellow"/>
            <w:lang w:eastAsia="en-US"/>
          </w:rPr>
          <w:t xml:space="preserve">&gt; if SCG </w:t>
        </w:r>
        <w:r w:rsidRPr="008557D1">
          <w:rPr>
            <w:highlight w:val="yellow"/>
            <w:lang w:val="en-US" w:eastAsia="en-US"/>
          </w:rPr>
          <w:t xml:space="preserve">transmission </w:t>
        </w:r>
        <w:r w:rsidRPr="008557D1">
          <w:rPr>
            <w:highlight w:val="yellow"/>
            <w:lang w:eastAsia="en-US"/>
          </w:rPr>
          <w:t xml:space="preserve">is not suspended; and </w:t>
        </w:r>
      </w:ins>
    </w:p>
    <w:p w14:paraId="00190539" w14:textId="6DADE735" w:rsidR="008557D1" w:rsidRPr="008557D1" w:rsidRDefault="008557D1" w:rsidP="008557D1">
      <w:pPr>
        <w:pStyle w:val="B4"/>
        <w:ind w:left="1703"/>
        <w:rPr>
          <w:ins w:id="160" w:author="DCCA" w:date="2020-01-23T12:59:00Z"/>
          <w:highlight w:val="yellow"/>
          <w:lang w:eastAsia="en-US"/>
        </w:rPr>
      </w:pPr>
      <w:r w:rsidRPr="008557D1">
        <w:rPr>
          <w:highlight w:val="yellow"/>
          <w:lang w:eastAsia="en-US"/>
        </w:rPr>
        <w:t>5</w:t>
      </w:r>
      <w:ins w:id="161" w:author="DCCA" w:date="2020-01-23T12:59:00Z">
        <w:r w:rsidRPr="008557D1">
          <w:rPr>
            <w:highlight w:val="yellow"/>
            <w:lang w:eastAsia="en-US"/>
          </w:rPr>
          <w:t>&gt; if PSCell change is not ongoing (i.e. timer T304 for the NR PSCell is not running in case of NR-DC or timer T307 of the E-UTRA PSCell is not running as specified in TS 36.331 [10], clause 5.3.10.10, in NE-DC):</w:t>
        </w:r>
      </w:ins>
    </w:p>
    <w:p w14:paraId="6A8EDB7B" w14:textId="7EA59D81" w:rsidR="008557D1" w:rsidRPr="00781E0F" w:rsidRDefault="008557D1" w:rsidP="008557D1">
      <w:pPr>
        <w:overflowPunct/>
        <w:autoSpaceDE/>
        <w:autoSpaceDN/>
        <w:adjustRightInd/>
        <w:ind w:left="2268" w:hanging="284"/>
        <w:textAlignment w:val="auto"/>
        <w:rPr>
          <w:ins w:id="162" w:author="DCCA" w:date="2020-01-23T12:59:00Z"/>
          <w:highlight w:val="yellow"/>
          <w:lang w:eastAsia="en-US"/>
        </w:rPr>
      </w:pPr>
      <w:r w:rsidRPr="008557D1">
        <w:rPr>
          <w:highlight w:val="yellow"/>
          <w:lang w:eastAsia="en-US"/>
        </w:rPr>
        <w:lastRenderedPageBreak/>
        <w:t>6</w:t>
      </w:r>
      <w:ins w:id="163" w:author="DCCA" w:date="2020-01-23T12:59:00Z">
        <w:r w:rsidRPr="00781E0F">
          <w:rPr>
            <w:highlight w:val="yellow"/>
            <w:lang w:eastAsia="en-US"/>
          </w:rPr>
          <w:t>&gt; initiate the MCG failure information procedure as specified in 5.7.y to report MCG radio link failure.</w:t>
        </w:r>
      </w:ins>
    </w:p>
    <w:p w14:paraId="5D44930D" w14:textId="19499057" w:rsidR="008557D1" w:rsidRPr="00781E0F" w:rsidRDefault="008557D1" w:rsidP="008557D1">
      <w:pPr>
        <w:overflowPunct/>
        <w:autoSpaceDE/>
        <w:autoSpaceDN/>
        <w:adjustRightInd/>
        <w:ind w:left="1418"/>
        <w:textAlignment w:val="auto"/>
        <w:rPr>
          <w:ins w:id="164" w:author="DCCA" w:date="2020-01-23T12:59:00Z"/>
          <w:highlight w:val="yellow"/>
          <w:lang w:val="en-US" w:eastAsia="en-US"/>
        </w:rPr>
      </w:pPr>
      <w:r w:rsidRPr="008557D1">
        <w:rPr>
          <w:highlight w:val="yellow"/>
          <w:lang w:eastAsia="en-US"/>
        </w:rPr>
        <w:t>5</w:t>
      </w:r>
      <w:ins w:id="165" w:author="DCCA" w:date="2020-01-23T12:59:00Z">
        <w:r w:rsidRPr="00781E0F">
          <w:rPr>
            <w:highlight w:val="yellow"/>
            <w:lang w:eastAsia="en-US"/>
          </w:rPr>
          <w:t>&gt; else:</w:t>
        </w:r>
      </w:ins>
    </w:p>
    <w:p w14:paraId="2ACA4D44" w14:textId="55DA59E5" w:rsidR="008557D1" w:rsidRPr="00781E0F" w:rsidRDefault="008557D1" w:rsidP="008557D1">
      <w:pPr>
        <w:overflowPunct/>
        <w:autoSpaceDE/>
        <w:autoSpaceDN/>
        <w:adjustRightInd/>
        <w:ind w:left="1702" w:firstLine="566"/>
        <w:textAlignment w:val="auto"/>
        <w:rPr>
          <w:lang w:eastAsia="en-US"/>
        </w:rPr>
      </w:pPr>
      <w:r w:rsidRPr="008557D1">
        <w:rPr>
          <w:highlight w:val="yellow"/>
          <w:lang w:eastAsia="en-US"/>
        </w:rPr>
        <w:t>6</w:t>
      </w:r>
      <w:del w:id="166" w:author="DCCA" w:date="2020-01-23T12:59:00Z">
        <w:r w:rsidRPr="00781E0F" w:rsidDel="004D1B29">
          <w:rPr>
            <w:highlight w:val="yellow"/>
            <w:lang w:eastAsia="en-US"/>
          </w:rPr>
          <w:delText>4</w:delText>
        </w:r>
      </w:del>
      <w:r w:rsidRPr="00781E0F">
        <w:rPr>
          <w:highlight w:val="yellow"/>
          <w:lang w:eastAsia="en-US"/>
        </w:rPr>
        <w:t>&gt;</w:t>
      </w:r>
      <w:r w:rsidRPr="008557D1">
        <w:rPr>
          <w:highlight w:val="yellow"/>
          <w:lang w:eastAsia="en-US"/>
        </w:rPr>
        <w:t xml:space="preserve"> </w:t>
      </w:r>
      <w:r w:rsidRPr="00781E0F">
        <w:rPr>
          <w:highlight w:val="yellow"/>
          <w:lang w:eastAsia="en-US"/>
        </w:rPr>
        <w:t>initiate the connection re-establishment procedure as specified in 5.3.7.</w:t>
      </w:r>
    </w:p>
    <w:p w14:paraId="232E217B" w14:textId="34B79769" w:rsidR="008557D1" w:rsidRPr="008557D1" w:rsidRDefault="008557D1" w:rsidP="008557D1">
      <w:pPr>
        <w:overflowPunct/>
        <w:autoSpaceDE/>
        <w:autoSpaceDN/>
        <w:adjustRightInd/>
        <w:ind w:left="567" w:firstLine="567"/>
        <w:textAlignment w:val="auto"/>
        <w:rPr>
          <w:lang w:val="en-US" w:eastAsia="en-US"/>
        </w:rPr>
      </w:pPr>
      <w:r>
        <w:rPr>
          <w:szCs w:val="24"/>
          <w:lang w:val="en-US" w:eastAsia="en-US"/>
        </w:rPr>
        <w:t xml:space="preserve">. . . </w:t>
      </w:r>
    </w:p>
    <w:p w14:paraId="445B9526" w14:textId="08759DA9" w:rsidR="008557D1" w:rsidRDefault="008557D1" w:rsidP="008557D1">
      <w:pPr>
        <w:pStyle w:val="BodyText"/>
        <w:rPr>
          <w:lang w:val="en-US"/>
        </w:rPr>
      </w:pPr>
      <w:r>
        <w:rPr>
          <w:lang w:val="en-US"/>
        </w:rPr>
        <w:t>***************************************************************************************************************************</w:t>
      </w:r>
    </w:p>
    <w:p w14:paraId="5093E04C" w14:textId="5410A251" w:rsidR="008557D1" w:rsidRDefault="008557D1" w:rsidP="001B363C">
      <w:pPr>
        <w:pStyle w:val="BodyText"/>
        <w:rPr>
          <w:lang w:val="en-US"/>
        </w:rPr>
      </w:pPr>
    </w:p>
    <w:p w14:paraId="747B000E" w14:textId="7DC9E6BA" w:rsidR="00B9077D" w:rsidRPr="00AF7623" w:rsidRDefault="00387B2F" w:rsidP="00B9077D">
      <w:pPr>
        <w:pStyle w:val="BodyText"/>
        <w:rPr>
          <w:lang w:val="en-US"/>
        </w:rPr>
      </w:pPr>
      <w:r>
        <w:rPr>
          <w:lang w:val="en-US"/>
        </w:rPr>
        <w:t xml:space="preserve">Hence, </w:t>
      </w:r>
      <w:r w:rsidR="00B9077D">
        <w:rPr>
          <w:lang w:val="en-US"/>
        </w:rPr>
        <w:t>if the MCG failure reporting is configured, in theory, the three features could be configured at the same time at the UE.</w:t>
      </w:r>
      <w:r>
        <w:rPr>
          <w:lang w:val="en-US"/>
        </w:rPr>
        <w:t xml:space="preserve"> And, if timer T312 expires, the UE declares RLF </w:t>
      </w:r>
      <w:r w:rsidR="00CE10CA">
        <w:rPr>
          <w:lang w:val="en-US"/>
        </w:rPr>
        <w:t>and, follow up actions could be the MCG failure reporting. In other words, as there is no major changes needed in the specifications, the features could be supported simultaneously.</w:t>
      </w:r>
      <w:r w:rsidR="00B9077D">
        <w:rPr>
          <w:lang w:val="en-US"/>
        </w:rPr>
        <w:t xml:space="preserve"> </w:t>
      </w:r>
    </w:p>
    <w:p w14:paraId="39414E14" w14:textId="7B5FD043" w:rsidR="00CE10CA" w:rsidRDefault="00B9077D" w:rsidP="00B9077D">
      <w:pPr>
        <w:pStyle w:val="Proposal"/>
      </w:pPr>
      <w:bookmarkStart w:id="167" w:name="_Toc37340875"/>
      <w:r>
        <w:t>CHO, MCG failure reporting and T312 can be configured simultaneously</w:t>
      </w:r>
      <w:r w:rsidR="00CE10CA">
        <w:t>, if no additional behaviours are added to cover this case.</w:t>
      </w:r>
      <w:bookmarkEnd w:id="167"/>
    </w:p>
    <w:p w14:paraId="27664AAA" w14:textId="1A4B1528" w:rsidR="00CE10CA" w:rsidRDefault="00CE10CA" w:rsidP="00B9077D">
      <w:pPr>
        <w:pStyle w:val="BodyText"/>
      </w:pPr>
    </w:p>
    <w:p w14:paraId="78B77762" w14:textId="77777777" w:rsidR="00C01F33" w:rsidRPr="00CE0424" w:rsidRDefault="00C01F33" w:rsidP="00CE0424">
      <w:pPr>
        <w:pStyle w:val="Heading1"/>
      </w:pPr>
      <w:r w:rsidRPr="00CE0424">
        <w:t>Conclusion</w:t>
      </w:r>
    </w:p>
    <w:p w14:paraId="316BD2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51893E" w14:textId="77777777" w:rsidR="00B240D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7340183" w:history="1">
        <w:r w:rsidR="00B240D5" w:rsidRPr="004601B3">
          <w:rPr>
            <w:rStyle w:val="Hyperlink"/>
            <w:noProof/>
          </w:rPr>
          <w:t>Observation 1</w:t>
        </w:r>
        <w:r w:rsidR="00B240D5">
          <w:rPr>
            <w:rFonts w:asciiTheme="minorHAnsi" w:eastAsiaTheme="minorEastAsia" w:hAnsiTheme="minorHAnsi" w:cstheme="minorBidi"/>
            <w:b w:val="0"/>
            <w:noProof/>
            <w:sz w:val="22"/>
            <w:szCs w:val="22"/>
            <w:lang w:val="sv-SE" w:eastAsia="sv-SE"/>
          </w:rPr>
          <w:tab/>
        </w:r>
        <w:r w:rsidR="00B240D5" w:rsidRPr="004601B3">
          <w:rPr>
            <w:rStyle w:val="Hyperlink"/>
            <w:noProof/>
          </w:rPr>
          <w:t>An MCG RLF should become a rare even if CHO is properly configured.</w:t>
        </w:r>
      </w:hyperlink>
    </w:p>
    <w:p w14:paraId="530AB044" w14:textId="77777777" w:rsidR="00B240D5" w:rsidRDefault="003B6A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184" w:history="1">
        <w:r w:rsidR="00B240D5" w:rsidRPr="004601B3">
          <w:rPr>
            <w:rStyle w:val="Hyperlink"/>
            <w:noProof/>
          </w:rPr>
          <w:t>Observation 2</w:t>
        </w:r>
        <w:r w:rsidR="00B240D5">
          <w:rPr>
            <w:rFonts w:asciiTheme="minorHAnsi" w:eastAsiaTheme="minorEastAsia" w:hAnsiTheme="minorHAnsi" w:cstheme="minorBidi"/>
            <w:b w:val="0"/>
            <w:noProof/>
            <w:sz w:val="22"/>
            <w:szCs w:val="22"/>
            <w:lang w:val="sv-SE" w:eastAsia="sv-SE"/>
          </w:rPr>
          <w:tab/>
        </w:r>
        <w:r w:rsidR="00B240D5" w:rsidRPr="004601B3">
          <w:rPr>
            <w:rStyle w:val="Hyperlink"/>
            <w:noProof/>
          </w:rPr>
          <w:t>Upon MCG RLF, UE starts timer T316 and reports MCG failure information, regardless if the UE is monitoring CHO.</w:t>
        </w:r>
      </w:hyperlink>
    </w:p>
    <w:p w14:paraId="5C190901" w14:textId="77777777" w:rsidR="00B240D5" w:rsidRDefault="003B6A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185" w:history="1">
        <w:r w:rsidR="00B240D5" w:rsidRPr="004601B3">
          <w:rPr>
            <w:rStyle w:val="Hyperlink"/>
            <w:noProof/>
          </w:rPr>
          <w:t>Observation 3</w:t>
        </w:r>
        <w:r w:rsidR="00B240D5">
          <w:rPr>
            <w:rFonts w:asciiTheme="minorHAnsi" w:eastAsiaTheme="minorEastAsia" w:hAnsiTheme="minorHAnsi" w:cstheme="minorBidi"/>
            <w:b w:val="0"/>
            <w:noProof/>
            <w:sz w:val="22"/>
            <w:szCs w:val="22"/>
            <w:lang w:val="sv-SE" w:eastAsia="sv-SE"/>
          </w:rPr>
          <w:tab/>
        </w:r>
        <w:r w:rsidR="00B240D5" w:rsidRPr="004601B3">
          <w:rPr>
            <w:rStyle w:val="Hyperlink"/>
            <w:noProof/>
            <w:lang w:val="en-US"/>
          </w:rPr>
          <w:t xml:space="preserve">There is no issue if UE receives an RRC message from network while timer T316 is running, </w:t>
        </w:r>
        <w:r w:rsidR="00B240D5" w:rsidRPr="004601B3">
          <w:rPr>
            <w:rStyle w:val="Hyperlink"/>
            <w:noProof/>
          </w:rPr>
          <w:t>regardless if the UE is monitoring CHO.</w:t>
        </w:r>
      </w:hyperlink>
    </w:p>
    <w:p w14:paraId="477B4D98" w14:textId="77777777" w:rsidR="00B240D5" w:rsidRDefault="003B6A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186" w:history="1">
        <w:r w:rsidR="00B240D5" w:rsidRPr="004601B3">
          <w:rPr>
            <w:rStyle w:val="Hyperlink"/>
            <w:noProof/>
          </w:rPr>
          <w:t>Observation 4</w:t>
        </w:r>
        <w:r w:rsidR="00B240D5">
          <w:rPr>
            <w:rFonts w:asciiTheme="minorHAnsi" w:eastAsiaTheme="minorEastAsia" w:hAnsiTheme="minorHAnsi" w:cstheme="minorBidi"/>
            <w:b w:val="0"/>
            <w:noProof/>
            <w:sz w:val="22"/>
            <w:szCs w:val="22"/>
            <w:lang w:val="sv-SE" w:eastAsia="sv-SE"/>
          </w:rPr>
          <w:tab/>
        </w:r>
        <w:r w:rsidR="00B240D5" w:rsidRPr="004601B3">
          <w:rPr>
            <w:rStyle w:val="Hyperlink"/>
            <w:noProof/>
            <w:lang w:val="en-US"/>
          </w:rPr>
          <w:t>There is no issue if CHO is executed while timer T316 is running.</w:t>
        </w:r>
      </w:hyperlink>
    </w:p>
    <w:p w14:paraId="605C9F14" w14:textId="77777777" w:rsidR="00B240D5" w:rsidRDefault="003B6A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187" w:history="1">
        <w:r w:rsidR="00B240D5" w:rsidRPr="004601B3">
          <w:rPr>
            <w:rStyle w:val="Hyperlink"/>
            <w:noProof/>
          </w:rPr>
          <w:t>Observation 5</w:t>
        </w:r>
        <w:r w:rsidR="00B240D5">
          <w:rPr>
            <w:rFonts w:asciiTheme="minorHAnsi" w:eastAsiaTheme="minorEastAsia" w:hAnsiTheme="minorHAnsi" w:cstheme="minorBidi"/>
            <w:b w:val="0"/>
            <w:noProof/>
            <w:sz w:val="22"/>
            <w:szCs w:val="22"/>
            <w:lang w:val="sv-SE" w:eastAsia="sv-SE"/>
          </w:rPr>
          <w:tab/>
        </w:r>
        <w:r w:rsidR="00B240D5" w:rsidRPr="004601B3">
          <w:rPr>
            <w:rStyle w:val="Hyperlink"/>
            <w:noProof/>
            <w:lang w:val="en-US"/>
          </w:rPr>
          <w:t>There is no issue if T316 expires and UE initiates re-establishment. If attemptCondReconfigHO is configure UE can execute CHO, otherwise continue s with re-establishment.</w:t>
        </w:r>
      </w:hyperlink>
    </w:p>
    <w:p w14:paraId="063D4FE5" w14:textId="6F89460E" w:rsidR="006E1C82" w:rsidRDefault="006F6582" w:rsidP="008E065E">
      <w:pPr>
        <w:pStyle w:val="BodyText"/>
        <w:rPr>
          <w:b/>
          <w:bCs/>
        </w:rPr>
      </w:pPr>
      <w:r>
        <w:rPr>
          <w:b/>
          <w:bCs/>
        </w:rPr>
        <w:fldChar w:fldCharType="end"/>
      </w:r>
    </w:p>
    <w:p w14:paraId="792EC381" w14:textId="77777777" w:rsidR="006E1C82" w:rsidRDefault="006E1C82" w:rsidP="008E065E">
      <w:pPr>
        <w:pStyle w:val="BodyText"/>
        <w:rPr>
          <w:b/>
          <w:bCs/>
        </w:rPr>
      </w:pPr>
    </w:p>
    <w:p w14:paraId="120F185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C42D10" w14:textId="77777777" w:rsidR="008E16E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40874" w:history="1">
        <w:r w:rsidR="008E16EB" w:rsidRPr="00000648">
          <w:rPr>
            <w:rStyle w:val="Hyperlink"/>
            <w:noProof/>
          </w:rPr>
          <w:t>Proposal 1</w:t>
        </w:r>
        <w:r w:rsidR="008E16EB">
          <w:rPr>
            <w:rFonts w:asciiTheme="minorHAnsi" w:eastAsiaTheme="minorEastAsia" w:hAnsiTheme="minorHAnsi" w:cstheme="minorBidi"/>
            <w:b w:val="0"/>
            <w:noProof/>
            <w:sz w:val="22"/>
            <w:szCs w:val="22"/>
            <w:lang w:val="sv-SE" w:eastAsia="sv-SE"/>
          </w:rPr>
          <w:tab/>
        </w:r>
        <w:r w:rsidR="008E16EB" w:rsidRPr="00000648">
          <w:rPr>
            <w:rStyle w:val="Hyperlink"/>
            <w:noProof/>
          </w:rPr>
          <w:t>CHO and MCG failure reporting can be configured simultaneously, if no additional behaviours are added to cover this case.</w:t>
        </w:r>
      </w:hyperlink>
    </w:p>
    <w:p w14:paraId="2801937C" w14:textId="77777777" w:rsidR="008E16EB" w:rsidRDefault="003B6A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340875" w:history="1">
        <w:r w:rsidR="008E16EB" w:rsidRPr="00000648">
          <w:rPr>
            <w:rStyle w:val="Hyperlink"/>
            <w:noProof/>
          </w:rPr>
          <w:t>Proposal 2</w:t>
        </w:r>
        <w:r w:rsidR="008E16EB">
          <w:rPr>
            <w:rFonts w:asciiTheme="minorHAnsi" w:eastAsiaTheme="minorEastAsia" w:hAnsiTheme="minorHAnsi" w:cstheme="minorBidi"/>
            <w:b w:val="0"/>
            <w:noProof/>
            <w:sz w:val="22"/>
            <w:szCs w:val="22"/>
            <w:lang w:val="sv-SE" w:eastAsia="sv-SE"/>
          </w:rPr>
          <w:tab/>
        </w:r>
        <w:r w:rsidR="008E16EB" w:rsidRPr="00000648">
          <w:rPr>
            <w:rStyle w:val="Hyperlink"/>
            <w:noProof/>
          </w:rPr>
          <w:t>CHO, MCG failure reporting and T312 can be configured simultaneously, if no additional behaviours are added to cover this case.</w:t>
        </w:r>
      </w:hyperlink>
    </w:p>
    <w:p w14:paraId="282D6307" w14:textId="28F17FE5" w:rsidR="00C01F33" w:rsidRPr="00B240D5" w:rsidRDefault="006E1C82" w:rsidP="00B240D5">
      <w:pPr>
        <w:pStyle w:val="BodyText"/>
        <w:rPr>
          <w:b/>
          <w:bCs/>
        </w:rPr>
      </w:pPr>
      <w:r>
        <w:rPr>
          <w:b/>
          <w:bCs/>
          <w:lang w:val="en-US"/>
        </w:rPr>
        <w:fldChar w:fldCharType="end"/>
      </w:r>
      <w:r w:rsidRPr="00CE0424">
        <w:rPr>
          <w:b/>
          <w:bCs/>
        </w:rPr>
        <w:t xml:space="preserve"> </w:t>
      </w:r>
    </w:p>
    <w:p w14:paraId="703CBE49" w14:textId="77777777" w:rsidR="00F507D1" w:rsidRPr="00CE0424" w:rsidRDefault="00F507D1" w:rsidP="00CE0424">
      <w:pPr>
        <w:pStyle w:val="Heading1"/>
      </w:pPr>
      <w:bookmarkStart w:id="168" w:name="_In-sequence_SDU_delivery"/>
      <w:bookmarkEnd w:id="168"/>
      <w:r w:rsidRPr="00CE0424">
        <w:t>References</w:t>
      </w:r>
    </w:p>
    <w:p w14:paraId="655CDFF1" w14:textId="47A56AF9" w:rsidR="00217778" w:rsidRDefault="00217778" w:rsidP="00217778">
      <w:pPr>
        <w:pStyle w:val="Reference"/>
      </w:pPr>
      <w:bookmarkStart w:id="169" w:name="_Ref174151459"/>
      <w:bookmarkStart w:id="170" w:name="_Ref189809556"/>
      <w:r>
        <w:t xml:space="preserve">R2-20xxxx, </w:t>
      </w:r>
      <w:r w:rsidRPr="00217778">
        <w:t>Report from [Post109e#12][MOB] Resolving open issues for CHO</w:t>
      </w:r>
      <w:r>
        <w:t xml:space="preserve">, </w:t>
      </w:r>
      <w:r w:rsidRPr="00217778">
        <w:t>Nokia, Nokia Shanghai Bell</w:t>
      </w:r>
      <w:r>
        <w:t>, 3GPP TSG-RAN WG2 Meeting #109bis</w:t>
      </w:r>
      <w:r>
        <w:tab/>
        <w:t>, Elbonia, Online, 20 April - ??? 2020</w:t>
      </w:r>
    </w:p>
    <w:p w14:paraId="30059F56" w14:textId="25C0DA0A" w:rsidR="00142835" w:rsidRDefault="00142835" w:rsidP="00142835">
      <w:pPr>
        <w:pStyle w:val="Reference"/>
      </w:pPr>
      <w:r w:rsidRPr="00142835">
        <w:rPr>
          <w:lang w:val="en-US"/>
        </w:rPr>
        <w:t>R2-2002392</w:t>
      </w:r>
      <w:r>
        <w:rPr>
          <w:lang w:val="en-US"/>
        </w:rPr>
        <w:t xml:space="preserve">, </w:t>
      </w:r>
      <w:r w:rsidRPr="001A77E9">
        <w:t>CR for 3</w:t>
      </w:r>
      <w:r>
        <w:t>8</w:t>
      </w:r>
      <w:r w:rsidRPr="001A77E9">
        <w:t>.331 for CA&amp;DC enh</w:t>
      </w:r>
      <w:r>
        <w:t>, Ericsson, 3GPP TSG-RAN WG2 Meeting #109-e, Electronic meeting, 24th February – 6th March 2020</w:t>
      </w:r>
    </w:p>
    <w:bookmarkEnd w:id="169"/>
    <w:bookmarkEnd w:id="170"/>
    <w:p w14:paraId="7BE0C176"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9967" w14:textId="77777777" w:rsidR="003B6A97" w:rsidRDefault="003B6A97">
      <w:r>
        <w:separator/>
      </w:r>
    </w:p>
  </w:endnote>
  <w:endnote w:type="continuationSeparator" w:id="0">
    <w:p w14:paraId="4391928A" w14:textId="77777777" w:rsidR="003B6A97" w:rsidRDefault="003B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DC75" w14:textId="77777777" w:rsidR="0087554D" w:rsidRDefault="008755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B4DB8" w14:textId="77777777" w:rsidR="003B6A97" w:rsidRDefault="003B6A97">
      <w:r>
        <w:separator/>
      </w:r>
    </w:p>
  </w:footnote>
  <w:footnote w:type="continuationSeparator" w:id="0">
    <w:p w14:paraId="191437A6" w14:textId="77777777" w:rsidR="003B6A97" w:rsidRDefault="003B6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CE91" w14:textId="77777777" w:rsidR="0087554D" w:rsidRDefault="008755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D32519"/>
    <w:multiLevelType w:val="hybridMultilevel"/>
    <w:tmpl w:val="83EA41D4"/>
    <w:lvl w:ilvl="0" w:tplc="E8FE0D7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70002E"/>
    <w:multiLevelType w:val="hybridMultilevel"/>
    <w:tmpl w:val="B7B0537C"/>
    <w:lvl w:ilvl="0" w:tplc="DCA2AD1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302E9A"/>
    <w:multiLevelType w:val="hybridMultilevel"/>
    <w:tmpl w:val="90581C5E"/>
    <w:lvl w:ilvl="0" w:tplc="0004ED1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30530B70"/>
    <w:multiLevelType w:val="hybridMultilevel"/>
    <w:tmpl w:val="CFEC22AA"/>
    <w:lvl w:ilvl="0" w:tplc="7EC82430">
      <w:start w:val="5"/>
      <w:numFmt w:val="bullet"/>
      <w:lvlText w:val="-"/>
      <w:lvlJc w:val="left"/>
      <w:pPr>
        <w:ind w:left="720" w:hanging="360"/>
      </w:pPr>
      <w:rPr>
        <w:rFonts w:ascii="Times New Roman" w:eastAsia="Times New Roma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0"/>
  </w:num>
  <w:num w:numId="7">
    <w:abstractNumId w:val="25"/>
  </w:num>
  <w:num w:numId="8">
    <w:abstractNumId w:val="15"/>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6"/>
  </w:num>
  <w:num w:numId="18">
    <w:abstractNumId w:val="8"/>
  </w:num>
  <w:num w:numId="19">
    <w:abstractNumId w:val="4"/>
  </w:num>
  <w:num w:numId="20">
    <w:abstractNumId w:val="29"/>
  </w:num>
  <w:num w:numId="21">
    <w:abstractNumId w:val="16"/>
  </w:num>
  <w:num w:numId="22">
    <w:abstractNumId w:val="27"/>
  </w:num>
  <w:num w:numId="23">
    <w:abstractNumId w:val="10"/>
  </w:num>
  <w:num w:numId="24">
    <w:abstractNumId w:val="12"/>
  </w:num>
  <w:num w:numId="25">
    <w:abstractNumId w:val="5"/>
  </w:num>
  <w:num w:numId="26">
    <w:abstractNumId w:val="9"/>
  </w:num>
  <w:num w:numId="27">
    <w:abstractNumId w:val="28"/>
  </w:num>
  <w:num w:numId="28">
    <w:abstractNumId w:val="21"/>
  </w:num>
  <w:num w:numId="29">
    <w:abstractNumId w:val="7"/>
  </w:num>
  <w:num w:numId="3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AT109e][042]-Ericsson">
    <w15:presenceInfo w15:providerId="None" w15:userId="[AT109e][042]-Ericsson"/>
  </w15:person>
  <w15:person w15:author="CHO">
    <w15:presenceInfo w15:providerId="None" w15:userId="CHO"/>
  </w15:person>
  <w15:person w15:author="RAN2-109e-CHO-213">
    <w15:presenceInfo w15:providerId="None" w15:userId="RAN2-109e-CHO-213"/>
  </w15:person>
  <w15:person w15:author="RAN2-109e">
    <w15:presenceInfo w15:providerId="None" w15:userId="RAN2-109e"/>
  </w15:person>
  <w15:person w15:author="RAN2-109e-CPC">
    <w15:presenceInfo w15:providerId="None" w15:userId="RAN2-109e-CPC"/>
  </w15:person>
  <w15:person w15:author="RAN2-108-04">
    <w15:presenceInfo w15:providerId="None" w15:userId="RAN2-1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48"/>
    <w:rsid w:val="000006E1"/>
    <w:rsid w:val="00002A37"/>
    <w:rsid w:val="0000564C"/>
    <w:rsid w:val="00006446"/>
    <w:rsid w:val="00006896"/>
    <w:rsid w:val="00007CDC"/>
    <w:rsid w:val="00011B28"/>
    <w:rsid w:val="00015D15"/>
    <w:rsid w:val="000232C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B8"/>
    <w:rsid w:val="00077E3E"/>
    <w:rsid w:val="00077E5F"/>
    <w:rsid w:val="0008036A"/>
    <w:rsid w:val="00081AE6"/>
    <w:rsid w:val="000855EB"/>
    <w:rsid w:val="00085B52"/>
    <w:rsid w:val="000866F2"/>
    <w:rsid w:val="0009009F"/>
    <w:rsid w:val="00090B3D"/>
    <w:rsid w:val="00091557"/>
    <w:rsid w:val="000924C1"/>
    <w:rsid w:val="000924F0"/>
    <w:rsid w:val="00093474"/>
    <w:rsid w:val="0009510F"/>
    <w:rsid w:val="000A1B7B"/>
    <w:rsid w:val="000A56F2"/>
    <w:rsid w:val="000B1A90"/>
    <w:rsid w:val="000B2719"/>
    <w:rsid w:val="000B3A8F"/>
    <w:rsid w:val="000B4AB9"/>
    <w:rsid w:val="000B58C3"/>
    <w:rsid w:val="000B61E9"/>
    <w:rsid w:val="000C165A"/>
    <w:rsid w:val="000C2E19"/>
    <w:rsid w:val="000D0D07"/>
    <w:rsid w:val="000D4797"/>
    <w:rsid w:val="000E0527"/>
    <w:rsid w:val="000E1E92"/>
    <w:rsid w:val="000E5327"/>
    <w:rsid w:val="000F06D6"/>
    <w:rsid w:val="000F0EB1"/>
    <w:rsid w:val="000F1106"/>
    <w:rsid w:val="000F1819"/>
    <w:rsid w:val="000F3BE9"/>
    <w:rsid w:val="000F3F6C"/>
    <w:rsid w:val="000F50D6"/>
    <w:rsid w:val="000F6DF3"/>
    <w:rsid w:val="001005FF"/>
    <w:rsid w:val="001062FB"/>
    <w:rsid w:val="001063E6"/>
    <w:rsid w:val="001111AA"/>
    <w:rsid w:val="0011230A"/>
    <w:rsid w:val="00113CF4"/>
    <w:rsid w:val="001153EA"/>
    <w:rsid w:val="00115643"/>
    <w:rsid w:val="00116705"/>
    <w:rsid w:val="00116765"/>
    <w:rsid w:val="001213F7"/>
    <w:rsid w:val="001219F5"/>
    <w:rsid w:val="00121A20"/>
    <w:rsid w:val="0012377F"/>
    <w:rsid w:val="00124314"/>
    <w:rsid w:val="00124E24"/>
    <w:rsid w:val="00126B4A"/>
    <w:rsid w:val="0013062A"/>
    <w:rsid w:val="00132FD0"/>
    <w:rsid w:val="001344C0"/>
    <w:rsid w:val="001346FA"/>
    <w:rsid w:val="00135252"/>
    <w:rsid w:val="00135D2D"/>
    <w:rsid w:val="00137AB5"/>
    <w:rsid w:val="00137F0B"/>
    <w:rsid w:val="00140B85"/>
    <w:rsid w:val="00142835"/>
    <w:rsid w:val="00144502"/>
    <w:rsid w:val="00151E23"/>
    <w:rsid w:val="001526E0"/>
    <w:rsid w:val="001551B5"/>
    <w:rsid w:val="00157192"/>
    <w:rsid w:val="001659C1"/>
    <w:rsid w:val="00173A8E"/>
    <w:rsid w:val="0017502C"/>
    <w:rsid w:val="0018143F"/>
    <w:rsid w:val="00181FF8"/>
    <w:rsid w:val="00184417"/>
    <w:rsid w:val="00184ED2"/>
    <w:rsid w:val="00185518"/>
    <w:rsid w:val="00190AC1"/>
    <w:rsid w:val="0019341A"/>
    <w:rsid w:val="0019492C"/>
    <w:rsid w:val="00197DF9"/>
    <w:rsid w:val="001A1987"/>
    <w:rsid w:val="001A2564"/>
    <w:rsid w:val="001A6173"/>
    <w:rsid w:val="001A6CBA"/>
    <w:rsid w:val="001B0D97"/>
    <w:rsid w:val="001B363C"/>
    <w:rsid w:val="001B5A5D"/>
    <w:rsid w:val="001C1CE5"/>
    <w:rsid w:val="001C3D2A"/>
    <w:rsid w:val="001C7A04"/>
    <w:rsid w:val="001D51BA"/>
    <w:rsid w:val="001D53E7"/>
    <w:rsid w:val="001D6342"/>
    <w:rsid w:val="001D6D53"/>
    <w:rsid w:val="001E58E2"/>
    <w:rsid w:val="001E7AED"/>
    <w:rsid w:val="001E7F44"/>
    <w:rsid w:val="001F3916"/>
    <w:rsid w:val="001F54C5"/>
    <w:rsid w:val="001F662C"/>
    <w:rsid w:val="001F7074"/>
    <w:rsid w:val="00200490"/>
    <w:rsid w:val="00201F3A"/>
    <w:rsid w:val="00203F96"/>
    <w:rsid w:val="00206918"/>
    <w:rsid w:val="002069B2"/>
    <w:rsid w:val="00207FA3"/>
    <w:rsid w:val="00214DA8"/>
    <w:rsid w:val="00215423"/>
    <w:rsid w:val="002158FA"/>
    <w:rsid w:val="00217778"/>
    <w:rsid w:val="00220600"/>
    <w:rsid w:val="00221B0A"/>
    <w:rsid w:val="002224DB"/>
    <w:rsid w:val="00223019"/>
    <w:rsid w:val="00223FCB"/>
    <w:rsid w:val="002252A5"/>
    <w:rsid w:val="002252C3"/>
    <w:rsid w:val="00225C54"/>
    <w:rsid w:val="00230765"/>
    <w:rsid w:val="00230D18"/>
    <w:rsid w:val="002319E4"/>
    <w:rsid w:val="002325C1"/>
    <w:rsid w:val="00235632"/>
    <w:rsid w:val="00235872"/>
    <w:rsid w:val="00240D84"/>
    <w:rsid w:val="00241559"/>
    <w:rsid w:val="002435B3"/>
    <w:rsid w:val="002458EB"/>
    <w:rsid w:val="002500C8"/>
    <w:rsid w:val="0025144D"/>
    <w:rsid w:val="00257543"/>
    <w:rsid w:val="0026004F"/>
    <w:rsid w:val="002617E7"/>
    <w:rsid w:val="00264228"/>
    <w:rsid w:val="00264334"/>
    <w:rsid w:val="0026473E"/>
    <w:rsid w:val="00266214"/>
    <w:rsid w:val="00267C83"/>
    <w:rsid w:val="0027144F"/>
    <w:rsid w:val="00271813"/>
    <w:rsid w:val="00271F3A"/>
    <w:rsid w:val="00273278"/>
    <w:rsid w:val="002737F4"/>
    <w:rsid w:val="00277373"/>
    <w:rsid w:val="002805F5"/>
    <w:rsid w:val="00280751"/>
    <w:rsid w:val="0028280A"/>
    <w:rsid w:val="00286ACD"/>
    <w:rsid w:val="00287838"/>
    <w:rsid w:val="002907B5"/>
    <w:rsid w:val="00292EB7"/>
    <w:rsid w:val="002940E2"/>
    <w:rsid w:val="00296227"/>
    <w:rsid w:val="00296F44"/>
    <w:rsid w:val="0029777D"/>
    <w:rsid w:val="002A055E"/>
    <w:rsid w:val="002A1D4E"/>
    <w:rsid w:val="002A2869"/>
    <w:rsid w:val="002B24D6"/>
    <w:rsid w:val="002C41E6"/>
    <w:rsid w:val="002D071A"/>
    <w:rsid w:val="002D0C96"/>
    <w:rsid w:val="002D34B2"/>
    <w:rsid w:val="002D48B0"/>
    <w:rsid w:val="002D5B37"/>
    <w:rsid w:val="002D7637"/>
    <w:rsid w:val="002E17F2"/>
    <w:rsid w:val="002E7CAE"/>
    <w:rsid w:val="002F2771"/>
    <w:rsid w:val="002F37A9"/>
    <w:rsid w:val="0030150A"/>
    <w:rsid w:val="00301CE6"/>
    <w:rsid w:val="0030256B"/>
    <w:rsid w:val="0030501F"/>
    <w:rsid w:val="00307BA1"/>
    <w:rsid w:val="00311702"/>
    <w:rsid w:val="00311E82"/>
    <w:rsid w:val="00313FD6"/>
    <w:rsid w:val="003143BD"/>
    <w:rsid w:val="00315363"/>
    <w:rsid w:val="003203ED"/>
    <w:rsid w:val="00322C9F"/>
    <w:rsid w:val="00324D23"/>
    <w:rsid w:val="00325216"/>
    <w:rsid w:val="00331751"/>
    <w:rsid w:val="00334579"/>
    <w:rsid w:val="00335858"/>
    <w:rsid w:val="00336BDA"/>
    <w:rsid w:val="00342BD7"/>
    <w:rsid w:val="00346DB5"/>
    <w:rsid w:val="003477B1"/>
    <w:rsid w:val="00350242"/>
    <w:rsid w:val="00357380"/>
    <w:rsid w:val="0035788C"/>
    <w:rsid w:val="003602D9"/>
    <w:rsid w:val="003604CE"/>
    <w:rsid w:val="00370E47"/>
    <w:rsid w:val="003742AC"/>
    <w:rsid w:val="0037669D"/>
    <w:rsid w:val="00377CE1"/>
    <w:rsid w:val="00385BF0"/>
    <w:rsid w:val="00387B2F"/>
    <w:rsid w:val="003939FF"/>
    <w:rsid w:val="003A0E37"/>
    <w:rsid w:val="003A2223"/>
    <w:rsid w:val="003A2A0F"/>
    <w:rsid w:val="003A45A1"/>
    <w:rsid w:val="003A5B0A"/>
    <w:rsid w:val="003A6BAC"/>
    <w:rsid w:val="003A70A4"/>
    <w:rsid w:val="003A747F"/>
    <w:rsid w:val="003A7EF3"/>
    <w:rsid w:val="003B159C"/>
    <w:rsid w:val="003B369F"/>
    <w:rsid w:val="003B36A3"/>
    <w:rsid w:val="003B64BB"/>
    <w:rsid w:val="003B6A97"/>
    <w:rsid w:val="003B7FE5"/>
    <w:rsid w:val="003C11C8"/>
    <w:rsid w:val="003C2702"/>
    <w:rsid w:val="003C7806"/>
    <w:rsid w:val="003D109F"/>
    <w:rsid w:val="003D19EC"/>
    <w:rsid w:val="003D2478"/>
    <w:rsid w:val="003D3C45"/>
    <w:rsid w:val="003D5B1F"/>
    <w:rsid w:val="003E04AC"/>
    <w:rsid w:val="003E15FA"/>
    <w:rsid w:val="003E55E4"/>
    <w:rsid w:val="003E561A"/>
    <w:rsid w:val="003E74E3"/>
    <w:rsid w:val="003F026B"/>
    <w:rsid w:val="003F05C7"/>
    <w:rsid w:val="003F1B9B"/>
    <w:rsid w:val="003F2CD4"/>
    <w:rsid w:val="003F6BBE"/>
    <w:rsid w:val="004000E8"/>
    <w:rsid w:val="00402E2B"/>
    <w:rsid w:val="00403ECC"/>
    <w:rsid w:val="0040512B"/>
    <w:rsid w:val="0040525B"/>
    <w:rsid w:val="00405CA5"/>
    <w:rsid w:val="00407CD3"/>
    <w:rsid w:val="00410134"/>
    <w:rsid w:val="00410B72"/>
    <w:rsid w:val="00410F18"/>
    <w:rsid w:val="0041263E"/>
    <w:rsid w:val="00413AAC"/>
    <w:rsid w:val="00413E92"/>
    <w:rsid w:val="00421105"/>
    <w:rsid w:val="00422AA4"/>
    <w:rsid w:val="004242F4"/>
    <w:rsid w:val="00427248"/>
    <w:rsid w:val="0043405E"/>
    <w:rsid w:val="00437447"/>
    <w:rsid w:val="00441A92"/>
    <w:rsid w:val="004431DC"/>
    <w:rsid w:val="00444F56"/>
    <w:rsid w:val="00446488"/>
    <w:rsid w:val="004517AA"/>
    <w:rsid w:val="00452CAC"/>
    <w:rsid w:val="00457565"/>
    <w:rsid w:val="00457B71"/>
    <w:rsid w:val="00462FDE"/>
    <w:rsid w:val="004669E2"/>
    <w:rsid w:val="00470C31"/>
    <w:rsid w:val="00471DE0"/>
    <w:rsid w:val="004734D0"/>
    <w:rsid w:val="0047556B"/>
    <w:rsid w:val="00477768"/>
    <w:rsid w:val="00492BC5"/>
    <w:rsid w:val="004964F1"/>
    <w:rsid w:val="004A16BC"/>
    <w:rsid w:val="004A25E0"/>
    <w:rsid w:val="004A2B94"/>
    <w:rsid w:val="004B6F6A"/>
    <w:rsid w:val="004B7C0C"/>
    <w:rsid w:val="004C3898"/>
    <w:rsid w:val="004C636A"/>
    <w:rsid w:val="004D36B1"/>
    <w:rsid w:val="004D37B7"/>
    <w:rsid w:val="004D7EBD"/>
    <w:rsid w:val="004E2680"/>
    <w:rsid w:val="004E28F9"/>
    <w:rsid w:val="004E462E"/>
    <w:rsid w:val="004E56DC"/>
    <w:rsid w:val="004E76F4"/>
    <w:rsid w:val="004F0B4E"/>
    <w:rsid w:val="004F0B6C"/>
    <w:rsid w:val="004F2078"/>
    <w:rsid w:val="004F4DA3"/>
    <w:rsid w:val="00503928"/>
    <w:rsid w:val="00506557"/>
    <w:rsid w:val="0050677A"/>
    <w:rsid w:val="005108D8"/>
    <w:rsid w:val="005116F9"/>
    <w:rsid w:val="005153A7"/>
    <w:rsid w:val="005219CF"/>
    <w:rsid w:val="00530FC3"/>
    <w:rsid w:val="00534B59"/>
    <w:rsid w:val="00536759"/>
    <w:rsid w:val="00537C62"/>
    <w:rsid w:val="005438EE"/>
    <w:rsid w:val="00546970"/>
    <w:rsid w:val="00554E19"/>
    <w:rsid w:val="0056121F"/>
    <w:rsid w:val="00572505"/>
    <w:rsid w:val="00582039"/>
    <w:rsid w:val="00582809"/>
    <w:rsid w:val="00585884"/>
    <w:rsid w:val="0058798C"/>
    <w:rsid w:val="005900FA"/>
    <w:rsid w:val="005935A4"/>
    <w:rsid w:val="005936AF"/>
    <w:rsid w:val="005948C2"/>
    <w:rsid w:val="00595DCA"/>
    <w:rsid w:val="0059779B"/>
    <w:rsid w:val="005A209A"/>
    <w:rsid w:val="005A662D"/>
    <w:rsid w:val="005B1409"/>
    <w:rsid w:val="005B35D7"/>
    <w:rsid w:val="005B392A"/>
    <w:rsid w:val="005B3AA3"/>
    <w:rsid w:val="005B56EF"/>
    <w:rsid w:val="005B6F83"/>
    <w:rsid w:val="005C512B"/>
    <w:rsid w:val="005C74FB"/>
    <w:rsid w:val="005D1602"/>
    <w:rsid w:val="005E385F"/>
    <w:rsid w:val="005E5B81"/>
    <w:rsid w:val="005F2CB1"/>
    <w:rsid w:val="005F2F0C"/>
    <w:rsid w:val="005F3025"/>
    <w:rsid w:val="005F618C"/>
    <w:rsid w:val="005F70BD"/>
    <w:rsid w:val="0060283C"/>
    <w:rsid w:val="00604D4C"/>
    <w:rsid w:val="00604F14"/>
    <w:rsid w:val="00610CDA"/>
    <w:rsid w:val="00611B83"/>
    <w:rsid w:val="00613257"/>
    <w:rsid w:val="00616CA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A0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68D"/>
    <w:rsid w:val="00695FC2"/>
    <w:rsid w:val="00696949"/>
    <w:rsid w:val="00697052"/>
    <w:rsid w:val="006A46FB"/>
    <w:rsid w:val="006A5E28"/>
    <w:rsid w:val="006A5E34"/>
    <w:rsid w:val="006A697B"/>
    <w:rsid w:val="006A7AFF"/>
    <w:rsid w:val="006B1816"/>
    <w:rsid w:val="006B2099"/>
    <w:rsid w:val="006B50CF"/>
    <w:rsid w:val="006B7343"/>
    <w:rsid w:val="006C03B8"/>
    <w:rsid w:val="006C37DE"/>
    <w:rsid w:val="006C5EC9"/>
    <w:rsid w:val="006C6059"/>
    <w:rsid w:val="006C7522"/>
    <w:rsid w:val="006D6B1A"/>
    <w:rsid w:val="006D6F08"/>
    <w:rsid w:val="006E02C2"/>
    <w:rsid w:val="006E062C"/>
    <w:rsid w:val="006E0F56"/>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372"/>
    <w:rsid w:val="00712287"/>
    <w:rsid w:val="00712772"/>
    <w:rsid w:val="007148D3"/>
    <w:rsid w:val="00715B9A"/>
    <w:rsid w:val="007257D0"/>
    <w:rsid w:val="00725B81"/>
    <w:rsid w:val="00726EA6"/>
    <w:rsid w:val="00727208"/>
    <w:rsid w:val="00727680"/>
    <w:rsid w:val="00734547"/>
    <w:rsid w:val="007348B1"/>
    <w:rsid w:val="007362A6"/>
    <w:rsid w:val="00736D7D"/>
    <w:rsid w:val="00740E58"/>
    <w:rsid w:val="007445A0"/>
    <w:rsid w:val="0074524B"/>
    <w:rsid w:val="00747D8B"/>
    <w:rsid w:val="00751228"/>
    <w:rsid w:val="007571E1"/>
    <w:rsid w:val="00757A16"/>
    <w:rsid w:val="007604B2"/>
    <w:rsid w:val="00763F86"/>
    <w:rsid w:val="00765281"/>
    <w:rsid w:val="00766BAD"/>
    <w:rsid w:val="007729A2"/>
    <w:rsid w:val="007755F2"/>
    <w:rsid w:val="00776971"/>
    <w:rsid w:val="00780A80"/>
    <w:rsid w:val="0078177E"/>
    <w:rsid w:val="00781E0F"/>
    <w:rsid w:val="0078304C"/>
    <w:rsid w:val="00783673"/>
    <w:rsid w:val="00784E7E"/>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179"/>
    <w:rsid w:val="007D04E5"/>
    <w:rsid w:val="007D1159"/>
    <w:rsid w:val="007D5901"/>
    <w:rsid w:val="007D7526"/>
    <w:rsid w:val="007E4610"/>
    <w:rsid w:val="007E4715"/>
    <w:rsid w:val="007E505B"/>
    <w:rsid w:val="007E7091"/>
    <w:rsid w:val="00803FAE"/>
    <w:rsid w:val="008058F3"/>
    <w:rsid w:val="0080605F"/>
    <w:rsid w:val="00807786"/>
    <w:rsid w:val="00810D0D"/>
    <w:rsid w:val="00811FCB"/>
    <w:rsid w:val="008158D6"/>
    <w:rsid w:val="00817196"/>
    <w:rsid w:val="0082242B"/>
    <w:rsid w:val="008235DB"/>
    <w:rsid w:val="00824AB4"/>
    <w:rsid w:val="00825C42"/>
    <w:rsid w:val="00825D25"/>
    <w:rsid w:val="008268D2"/>
    <w:rsid w:val="00827D6F"/>
    <w:rsid w:val="008369E6"/>
    <w:rsid w:val="008376AC"/>
    <w:rsid w:val="008444E8"/>
    <w:rsid w:val="00844E80"/>
    <w:rsid w:val="00846FE7"/>
    <w:rsid w:val="008557D1"/>
    <w:rsid w:val="00856911"/>
    <w:rsid w:val="00856A4F"/>
    <w:rsid w:val="008677FD"/>
    <w:rsid w:val="008706D4"/>
    <w:rsid w:val="00870F8A"/>
    <w:rsid w:val="008719A4"/>
    <w:rsid w:val="00871D23"/>
    <w:rsid w:val="00874312"/>
    <w:rsid w:val="0087437C"/>
    <w:rsid w:val="0087554D"/>
    <w:rsid w:val="00875CD7"/>
    <w:rsid w:val="00876B4D"/>
    <w:rsid w:val="00877F18"/>
    <w:rsid w:val="008838F0"/>
    <w:rsid w:val="008941E3"/>
    <w:rsid w:val="00894A88"/>
    <w:rsid w:val="00895386"/>
    <w:rsid w:val="008A05DD"/>
    <w:rsid w:val="008A21FF"/>
    <w:rsid w:val="008A2CE2"/>
    <w:rsid w:val="008A30AC"/>
    <w:rsid w:val="008A41AD"/>
    <w:rsid w:val="008A44B8"/>
    <w:rsid w:val="008A51A8"/>
    <w:rsid w:val="008A54C7"/>
    <w:rsid w:val="008A569A"/>
    <w:rsid w:val="008A77D8"/>
    <w:rsid w:val="008B0483"/>
    <w:rsid w:val="008B120C"/>
    <w:rsid w:val="008B3D87"/>
    <w:rsid w:val="008B51A0"/>
    <w:rsid w:val="008B592A"/>
    <w:rsid w:val="008B7B5C"/>
    <w:rsid w:val="008C0C99"/>
    <w:rsid w:val="008C2017"/>
    <w:rsid w:val="008C4958"/>
    <w:rsid w:val="008C4BAA"/>
    <w:rsid w:val="008C6AE8"/>
    <w:rsid w:val="008C7573"/>
    <w:rsid w:val="008D00A5"/>
    <w:rsid w:val="008D34F1"/>
    <w:rsid w:val="008D39D8"/>
    <w:rsid w:val="008D6D1A"/>
    <w:rsid w:val="008D733F"/>
    <w:rsid w:val="008E065E"/>
    <w:rsid w:val="008E0927"/>
    <w:rsid w:val="008E16EB"/>
    <w:rsid w:val="008E1909"/>
    <w:rsid w:val="008E411E"/>
    <w:rsid w:val="008E7E0F"/>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7D5"/>
    <w:rsid w:val="00931BD9"/>
    <w:rsid w:val="00935BC2"/>
    <w:rsid w:val="009368F3"/>
    <w:rsid w:val="00941636"/>
    <w:rsid w:val="00943742"/>
    <w:rsid w:val="00945C05"/>
    <w:rsid w:val="00946945"/>
    <w:rsid w:val="00947713"/>
    <w:rsid w:val="00950DE7"/>
    <w:rsid w:val="00953143"/>
    <w:rsid w:val="00953920"/>
    <w:rsid w:val="00953D47"/>
    <w:rsid w:val="0095681E"/>
    <w:rsid w:val="009572D4"/>
    <w:rsid w:val="00961921"/>
    <w:rsid w:val="0096430A"/>
    <w:rsid w:val="0096554B"/>
    <w:rsid w:val="0096584A"/>
    <w:rsid w:val="00970FB7"/>
    <w:rsid w:val="00971F08"/>
    <w:rsid w:val="0097603D"/>
    <w:rsid w:val="00976949"/>
    <w:rsid w:val="00976CD8"/>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3BFF"/>
    <w:rsid w:val="009B4DF4"/>
    <w:rsid w:val="009B564E"/>
    <w:rsid w:val="009B569F"/>
    <w:rsid w:val="009B7E87"/>
    <w:rsid w:val="009C0169"/>
    <w:rsid w:val="009C0770"/>
    <w:rsid w:val="009C403E"/>
    <w:rsid w:val="009D489A"/>
    <w:rsid w:val="009D4C7D"/>
    <w:rsid w:val="009D4FF0"/>
    <w:rsid w:val="009D703C"/>
    <w:rsid w:val="009D718F"/>
    <w:rsid w:val="009E068F"/>
    <w:rsid w:val="009E14E0"/>
    <w:rsid w:val="009E35DB"/>
    <w:rsid w:val="009E47A3"/>
    <w:rsid w:val="009E60F9"/>
    <w:rsid w:val="009F08F3"/>
    <w:rsid w:val="009F344F"/>
    <w:rsid w:val="00A031D8"/>
    <w:rsid w:val="00A048A8"/>
    <w:rsid w:val="00A04F49"/>
    <w:rsid w:val="00A070B0"/>
    <w:rsid w:val="00A13E54"/>
    <w:rsid w:val="00A1486E"/>
    <w:rsid w:val="00A162FA"/>
    <w:rsid w:val="00A17F63"/>
    <w:rsid w:val="00A2193B"/>
    <w:rsid w:val="00A2202A"/>
    <w:rsid w:val="00A2351A"/>
    <w:rsid w:val="00A264A9"/>
    <w:rsid w:val="00A26DCF"/>
    <w:rsid w:val="00A27785"/>
    <w:rsid w:val="00A30187"/>
    <w:rsid w:val="00A3112D"/>
    <w:rsid w:val="00A3448A"/>
    <w:rsid w:val="00A36297"/>
    <w:rsid w:val="00A41E2B"/>
    <w:rsid w:val="00A45B74"/>
    <w:rsid w:val="00A50D8D"/>
    <w:rsid w:val="00A52395"/>
    <w:rsid w:val="00A52E1D"/>
    <w:rsid w:val="00A579B0"/>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E11"/>
    <w:rsid w:val="00AF1C5D"/>
    <w:rsid w:val="00AF42D7"/>
    <w:rsid w:val="00AF7623"/>
    <w:rsid w:val="00B006FE"/>
    <w:rsid w:val="00B007CB"/>
    <w:rsid w:val="00B02AA9"/>
    <w:rsid w:val="00B02FA3"/>
    <w:rsid w:val="00B04F65"/>
    <w:rsid w:val="00B05084"/>
    <w:rsid w:val="00B07E7D"/>
    <w:rsid w:val="00B157F9"/>
    <w:rsid w:val="00B20256"/>
    <w:rsid w:val="00B20D09"/>
    <w:rsid w:val="00B240D5"/>
    <w:rsid w:val="00B2701A"/>
    <w:rsid w:val="00B2763F"/>
    <w:rsid w:val="00B27AAC"/>
    <w:rsid w:val="00B30929"/>
    <w:rsid w:val="00B372AA"/>
    <w:rsid w:val="00B40445"/>
    <w:rsid w:val="00B409E0"/>
    <w:rsid w:val="00B41888"/>
    <w:rsid w:val="00B4193C"/>
    <w:rsid w:val="00B45A52"/>
    <w:rsid w:val="00B46175"/>
    <w:rsid w:val="00B548B7"/>
    <w:rsid w:val="00B664C7"/>
    <w:rsid w:val="00B739F6"/>
    <w:rsid w:val="00B81A6C"/>
    <w:rsid w:val="00B85DE5"/>
    <w:rsid w:val="00B9077D"/>
    <w:rsid w:val="00B90F73"/>
    <w:rsid w:val="00B93B59"/>
    <w:rsid w:val="00B9406A"/>
    <w:rsid w:val="00BA2280"/>
    <w:rsid w:val="00BA2A08"/>
    <w:rsid w:val="00BA3A2B"/>
    <w:rsid w:val="00BA56D2"/>
    <w:rsid w:val="00BA76E0"/>
    <w:rsid w:val="00BB13B3"/>
    <w:rsid w:val="00BB2A25"/>
    <w:rsid w:val="00BB51E9"/>
    <w:rsid w:val="00BC0FDC"/>
    <w:rsid w:val="00BC3053"/>
    <w:rsid w:val="00BC4D2E"/>
    <w:rsid w:val="00BD09D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80A"/>
    <w:rsid w:val="00C14D4B"/>
    <w:rsid w:val="00C154BB"/>
    <w:rsid w:val="00C279B5"/>
    <w:rsid w:val="00C27C45"/>
    <w:rsid w:val="00C35D84"/>
    <w:rsid w:val="00C3719D"/>
    <w:rsid w:val="00C37CB2"/>
    <w:rsid w:val="00C473A5"/>
    <w:rsid w:val="00C502B8"/>
    <w:rsid w:val="00C54995"/>
    <w:rsid w:val="00C54D41"/>
    <w:rsid w:val="00C60783"/>
    <w:rsid w:val="00C64672"/>
    <w:rsid w:val="00C70697"/>
    <w:rsid w:val="00C72093"/>
    <w:rsid w:val="00C72EF4"/>
    <w:rsid w:val="00C744FE"/>
    <w:rsid w:val="00C7523D"/>
    <w:rsid w:val="00C75D2F"/>
    <w:rsid w:val="00C767BE"/>
    <w:rsid w:val="00C76E3C"/>
    <w:rsid w:val="00C81568"/>
    <w:rsid w:val="00C85D48"/>
    <w:rsid w:val="00C9027A"/>
    <w:rsid w:val="00C9068E"/>
    <w:rsid w:val="00C93814"/>
    <w:rsid w:val="00C93C4B"/>
    <w:rsid w:val="00C944AB"/>
    <w:rsid w:val="00C95B40"/>
    <w:rsid w:val="00C979A7"/>
    <w:rsid w:val="00CA1ED8"/>
    <w:rsid w:val="00CB1F63"/>
    <w:rsid w:val="00CB61C5"/>
    <w:rsid w:val="00CB7170"/>
    <w:rsid w:val="00CC040E"/>
    <w:rsid w:val="00CC111F"/>
    <w:rsid w:val="00CC2011"/>
    <w:rsid w:val="00CC3EA0"/>
    <w:rsid w:val="00CC4873"/>
    <w:rsid w:val="00CC7184"/>
    <w:rsid w:val="00CC7B45"/>
    <w:rsid w:val="00CD1188"/>
    <w:rsid w:val="00CD2ED1"/>
    <w:rsid w:val="00CD337B"/>
    <w:rsid w:val="00CE0424"/>
    <w:rsid w:val="00CE10CA"/>
    <w:rsid w:val="00CE7561"/>
    <w:rsid w:val="00CF1354"/>
    <w:rsid w:val="00CF3B1F"/>
    <w:rsid w:val="00CF3BF6"/>
    <w:rsid w:val="00CF625B"/>
    <w:rsid w:val="00CF687E"/>
    <w:rsid w:val="00D0349B"/>
    <w:rsid w:val="00D06A15"/>
    <w:rsid w:val="00D10249"/>
    <w:rsid w:val="00D115C3"/>
    <w:rsid w:val="00D11897"/>
    <w:rsid w:val="00D13135"/>
    <w:rsid w:val="00D13E4E"/>
    <w:rsid w:val="00D239A7"/>
    <w:rsid w:val="00D23F47"/>
    <w:rsid w:val="00D31DA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C47"/>
    <w:rsid w:val="00D860FB"/>
    <w:rsid w:val="00D86CA3"/>
    <w:rsid w:val="00D871CE"/>
    <w:rsid w:val="00D9196D"/>
    <w:rsid w:val="00D91C1E"/>
    <w:rsid w:val="00D92982"/>
    <w:rsid w:val="00DA2F8B"/>
    <w:rsid w:val="00DA305E"/>
    <w:rsid w:val="00DA5417"/>
    <w:rsid w:val="00DA56E8"/>
    <w:rsid w:val="00DB0A9F"/>
    <w:rsid w:val="00DB377D"/>
    <w:rsid w:val="00DB52AB"/>
    <w:rsid w:val="00DC2D36"/>
    <w:rsid w:val="00DC53EF"/>
    <w:rsid w:val="00DD1434"/>
    <w:rsid w:val="00DE5608"/>
    <w:rsid w:val="00DE58D0"/>
    <w:rsid w:val="00DE5EDA"/>
    <w:rsid w:val="00DE645A"/>
    <w:rsid w:val="00DE654F"/>
    <w:rsid w:val="00DF0B6E"/>
    <w:rsid w:val="00DF15E0"/>
    <w:rsid w:val="00DF37A0"/>
    <w:rsid w:val="00DF5A0B"/>
    <w:rsid w:val="00E067AD"/>
    <w:rsid w:val="00E110E7"/>
    <w:rsid w:val="00E11B20"/>
    <w:rsid w:val="00E17FA2"/>
    <w:rsid w:val="00E22330"/>
    <w:rsid w:val="00E30B5A"/>
    <w:rsid w:val="00E3123D"/>
    <w:rsid w:val="00E31461"/>
    <w:rsid w:val="00E31D43"/>
    <w:rsid w:val="00E32105"/>
    <w:rsid w:val="00E32608"/>
    <w:rsid w:val="00E34188"/>
    <w:rsid w:val="00E34B6E"/>
    <w:rsid w:val="00E35559"/>
    <w:rsid w:val="00E3723A"/>
    <w:rsid w:val="00E37860"/>
    <w:rsid w:val="00E446F1"/>
    <w:rsid w:val="00E46886"/>
    <w:rsid w:val="00E47AEF"/>
    <w:rsid w:val="00E47E0B"/>
    <w:rsid w:val="00E53B75"/>
    <w:rsid w:val="00E54E3B"/>
    <w:rsid w:val="00E5521C"/>
    <w:rsid w:val="00E57565"/>
    <w:rsid w:val="00E63838"/>
    <w:rsid w:val="00E64434"/>
    <w:rsid w:val="00E67C51"/>
    <w:rsid w:val="00E72EFC"/>
    <w:rsid w:val="00E758EC"/>
    <w:rsid w:val="00E8234C"/>
    <w:rsid w:val="00E83AA9"/>
    <w:rsid w:val="00E84080"/>
    <w:rsid w:val="00E85646"/>
    <w:rsid w:val="00E85928"/>
    <w:rsid w:val="00E87822"/>
    <w:rsid w:val="00E90395"/>
    <w:rsid w:val="00E90E49"/>
    <w:rsid w:val="00E917F9"/>
    <w:rsid w:val="00E9291C"/>
    <w:rsid w:val="00E93FFE"/>
    <w:rsid w:val="00E94F8A"/>
    <w:rsid w:val="00E95345"/>
    <w:rsid w:val="00E968CE"/>
    <w:rsid w:val="00EA4B55"/>
    <w:rsid w:val="00EA7A41"/>
    <w:rsid w:val="00EB077B"/>
    <w:rsid w:val="00EB4EA2"/>
    <w:rsid w:val="00EC24D5"/>
    <w:rsid w:val="00EC27C6"/>
    <w:rsid w:val="00EC4207"/>
    <w:rsid w:val="00EC5653"/>
    <w:rsid w:val="00EC71CE"/>
    <w:rsid w:val="00EC788B"/>
    <w:rsid w:val="00ED1006"/>
    <w:rsid w:val="00ED2550"/>
    <w:rsid w:val="00ED4CE5"/>
    <w:rsid w:val="00EF18FE"/>
    <w:rsid w:val="00EF5787"/>
    <w:rsid w:val="00EF60D0"/>
    <w:rsid w:val="00F01687"/>
    <w:rsid w:val="00F0528D"/>
    <w:rsid w:val="00F06C67"/>
    <w:rsid w:val="00F06DFD"/>
    <w:rsid w:val="00F071D1"/>
    <w:rsid w:val="00F07533"/>
    <w:rsid w:val="00F10629"/>
    <w:rsid w:val="00F1076A"/>
    <w:rsid w:val="00F15C20"/>
    <w:rsid w:val="00F15FA5"/>
    <w:rsid w:val="00F209B7"/>
    <w:rsid w:val="00F20F5C"/>
    <w:rsid w:val="00F2376F"/>
    <w:rsid w:val="00F243D8"/>
    <w:rsid w:val="00F30828"/>
    <w:rsid w:val="00F313D6"/>
    <w:rsid w:val="00F40F0C"/>
    <w:rsid w:val="00F45E8F"/>
    <w:rsid w:val="00F4766C"/>
    <w:rsid w:val="00F5060E"/>
    <w:rsid w:val="00F507D1"/>
    <w:rsid w:val="00F50A57"/>
    <w:rsid w:val="00F519CE"/>
    <w:rsid w:val="00F51ADA"/>
    <w:rsid w:val="00F5404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865"/>
    <w:rsid w:val="00F82CC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5C2"/>
    <w:rsid w:val="00FE7336"/>
    <w:rsid w:val="00FE787C"/>
    <w:rsid w:val="00FF45A5"/>
    <w:rsid w:val="00FF5247"/>
    <w:rsid w:val="00FF5C91"/>
    <w:rsid w:val="00FF6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D07DA9"/>
  <w15:chartTrackingRefBased/>
  <w15:docId w15:val="{7D306EC8-A5B4-4C6E-B015-851D3DA9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01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270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2701A"/>
    <w:pPr>
      <w:pBdr>
        <w:top w:val="none" w:sz="0" w:space="0" w:color="auto"/>
      </w:pBdr>
      <w:spacing w:before="180"/>
      <w:outlineLvl w:val="1"/>
    </w:pPr>
    <w:rPr>
      <w:sz w:val="32"/>
    </w:rPr>
  </w:style>
  <w:style w:type="paragraph" w:styleId="Heading3">
    <w:name w:val="heading 3"/>
    <w:basedOn w:val="Heading2"/>
    <w:next w:val="Normal"/>
    <w:link w:val="Heading3Char"/>
    <w:qFormat/>
    <w:rsid w:val="00B2701A"/>
    <w:pPr>
      <w:spacing w:before="120"/>
      <w:outlineLvl w:val="2"/>
    </w:pPr>
    <w:rPr>
      <w:sz w:val="28"/>
    </w:rPr>
  </w:style>
  <w:style w:type="paragraph" w:styleId="Heading4">
    <w:name w:val="heading 4"/>
    <w:basedOn w:val="Heading3"/>
    <w:next w:val="Normal"/>
    <w:link w:val="Heading4Char"/>
    <w:qFormat/>
    <w:rsid w:val="00B2701A"/>
    <w:pPr>
      <w:ind w:left="1418" w:hanging="1418"/>
      <w:outlineLvl w:val="3"/>
    </w:pPr>
    <w:rPr>
      <w:sz w:val="24"/>
    </w:rPr>
  </w:style>
  <w:style w:type="paragraph" w:styleId="Heading5">
    <w:name w:val="heading 5"/>
    <w:basedOn w:val="Heading4"/>
    <w:next w:val="Normal"/>
    <w:link w:val="Heading5Char"/>
    <w:qFormat/>
    <w:rsid w:val="00B2701A"/>
    <w:pPr>
      <w:ind w:left="1701" w:hanging="1701"/>
      <w:outlineLvl w:val="4"/>
    </w:pPr>
    <w:rPr>
      <w:sz w:val="22"/>
    </w:rPr>
  </w:style>
  <w:style w:type="paragraph" w:styleId="Heading6">
    <w:name w:val="heading 6"/>
    <w:basedOn w:val="H6"/>
    <w:next w:val="Normal"/>
    <w:link w:val="Heading6Char"/>
    <w:qFormat/>
    <w:rsid w:val="00B2701A"/>
    <w:pPr>
      <w:outlineLvl w:val="5"/>
    </w:pPr>
  </w:style>
  <w:style w:type="paragraph" w:styleId="Heading7">
    <w:name w:val="heading 7"/>
    <w:basedOn w:val="H6"/>
    <w:next w:val="Normal"/>
    <w:link w:val="Heading7Char"/>
    <w:qFormat/>
    <w:rsid w:val="00B2701A"/>
    <w:pPr>
      <w:outlineLvl w:val="6"/>
    </w:pPr>
  </w:style>
  <w:style w:type="paragraph" w:styleId="Heading8">
    <w:name w:val="heading 8"/>
    <w:basedOn w:val="Heading1"/>
    <w:next w:val="Normal"/>
    <w:link w:val="Heading8Char"/>
    <w:qFormat/>
    <w:rsid w:val="00B2701A"/>
    <w:pPr>
      <w:ind w:left="0" w:firstLine="0"/>
      <w:outlineLvl w:val="7"/>
    </w:pPr>
  </w:style>
  <w:style w:type="paragraph" w:styleId="Heading9">
    <w:name w:val="heading 9"/>
    <w:basedOn w:val="Heading8"/>
    <w:next w:val="Normal"/>
    <w:link w:val="Heading9Char"/>
    <w:qFormat/>
    <w:rsid w:val="00B270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2701A"/>
    <w:pPr>
      <w:spacing w:before="180"/>
      <w:ind w:left="2693" w:hanging="2693"/>
    </w:pPr>
    <w:rPr>
      <w:b/>
    </w:rPr>
  </w:style>
  <w:style w:type="paragraph" w:styleId="TOC1">
    <w:name w:val="toc 1"/>
    <w:uiPriority w:val="39"/>
    <w:rsid w:val="00B270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2701A"/>
    <w:pPr>
      <w:keepNext/>
      <w:keepLines/>
      <w:spacing w:before="180"/>
      <w:jc w:val="center"/>
    </w:pPr>
  </w:style>
  <w:style w:type="paragraph" w:styleId="Caption">
    <w:name w:val="caption"/>
    <w:basedOn w:val="Normal"/>
    <w:next w:val="Normal"/>
    <w:qFormat/>
    <w:rsid w:val="00B2701A"/>
    <w:pPr>
      <w:spacing w:before="120" w:after="120"/>
    </w:pPr>
    <w:rPr>
      <w:b/>
      <w:lang w:eastAsia="en-GB"/>
    </w:rPr>
  </w:style>
  <w:style w:type="paragraph" w:styleId="TOC5">
    <w:name w:val="toc 5"/>
    <w:basedOn w:val="TOC4"/>
    <w:uiPriority w:val="39"/>
    <w:rsid w:val="00B2701A"/>
    <w:pPr>
      <w:ind w:left="1701" w:hanging="1701"/>
    </w:pPr>
  </w:style>
  <w:style w:type="paragraph" w:styleId="TOC4">
    <w:name w:val="toc 4"/>
    <w:basedOn w:val="TOC3"/>
    <w:uiPriority w:val="39"/>
    <w:rsid w:val="00B2701A"/>
    <w:pPr>
      <w:ind w:left="1418" w:hanging="1418"/>
    </w:pPr>
  </w:style>
  <w:style w:type="paragraph" w:styleId="TOC3">
    <w:name w:val="toc 3"/>
    <w:basedOn w:val="TOC2"/>
    <w:uiPriority w:val="39"/>
    <w:rsid w:val="00B2701A"/>
    <w:pPr>
      <w:ind w:left="1134" w:hanging="1134"/>
    </w:pPr>
  </w:style>
  <w:style w:type="paragraph" w:styleId="TOC2">
    <w:name w:val="toc 2"/>
    <w:basedOn w:val="TOC1"/>
    <w:uiPriority w:val="39"/>
    <w:rsid w:val="00B2701A"/>
    <w:pPr>
      <w:keepNext w:val="0"/>
      <w:spacing w:before="0"/>
      <w:ind w:left="851" w:hanging="851"/>
    </w:pPr>
    <w:rPr>
      <w:sz w:val="20"/>
    </w:rPr>
  </w:style>
  <w:style w:type="paragraph" w:styleId="Index2">
    <w:name w:val="index 2"/>
    <w:basedOn w:val="Index1"/>
    <w:rsid w:val="00B2701A"/>
    <w:pPr>
      <w:ind w:left="284"/>
    </w:pPr>
  </w:style>
  <w:style w:type="paragraph" w:styleId="Index1">
    <w:name w:val="index 1"/>
    <w:basedOn w:val="Normal"/>
    <w:rsid w:val="00B2701A"/>
    <w:pPr>
      <w:keepLines/>
      <w:spacing w:after="0"/>
    </w:pPr>
  </w:style>
  <w:style w:type="paragraph" w:styleId="DocumentMap">
    <w:name w:val="Document Map"/>
    <w:basedOn w:val="Normal"/>
    <w:link w:val="DocumentMapChar"/>
    <w:rsid w:val="00B2701A"/>
    <w:pPr>
      <w:shd w:val="clear" w:color="auto" w:fill="000080"/>
    </w:pPr>
    <w:rPr>
      <w:rFonts w:ascii="Tahoma" w:hAnsi="Tahoma" w:cs="Tahoma"/>
    </w:rPr>
  </w:style>
  <w:style w:type="paragraph" w:styleId="ListNumber2">
    <w:name w:val="List Number 2"/>
    <w:basedOn w:val="ListNumber"/>
    <w:rsid w:val="00B2701A"/>
    <w:pPr>
      <w:numPr>
        <w:numId w:val="22"/>
      </w:numPr>
    </w:pPr>
  </w:style>
  <w:style w:type="paragraph" w:styleId="ListNumber">
    <w:name w:val="List Number"/>
    <w:basedOn w:val="List"/>
    <w:rsid w:val="00B2701A"/>
    <w:pPr>
      <w:numPr>
        <w:numId w:val="21"/>
      </w:numPr>
    </w:pPr>
    <w:rPr>
      <w:lang w:eastAsia="ja-JP"/>
    </w:rPr>
  </w:style>
  <w:style w:type="paragraph" w:styleId="List">
    <w:name w:val="List"/>
    <w:basedOn w:val="BodyText"/>
    <w:rsid w:val="00B2701A"/>
    <w:pPr>
      <w:ind w:left="568" w:hanging="284"/>
    </w:pPr>
  </w:style>
  <w:style w:type="paragraph" w:styleId="Header">
    <w:name w:val="header"/>
    <w:link w:val="HeaderChar"/>
    <w:rsid w:val="00B2701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2701A"/>
    <w:rPr>
      <w:b/>
      <w:position w:val="6"/>
      <w:sz w:val="16"/>
    </w:rPr>
  </w:style>
  <w:style w:type="paragraph" w:styleId="FootnoteText">
    <w:name w:val="footnote text"/>
    <w:basedOn w:val="Normal"/>
    <w:link w:val="FootnoteTextChar"/>
    <w:rsid w:val="00B2701A"/>
    <w:pPr>
      <w:keepLines/>
      <w:spacing w:after="0"/>
      <w:ind w:left="454" w:hanging="454"/>
    </w:pPr>
    <w:rPr>
      <w:sz w:val="16"/>
    </w:rPr>
  </w:style>
  <w:style w:type="paragraph" w:customStyle="1" w:styleId="3GPPHeader">
    <w:name w:val="3GPP_Header"/>
    <w:basedOn w:val="BodyText"/>
    <w:rsid w:val="00B2701A"/>
    <w:pPr>
      <w:tabs>
        <w:tab w:val="left" w:pos="1701"/>
        <w:tab w:val="right" w:pos="9639"/>
      </w:tabs>
      <w:spacing w:after="240"/>
    </w:pPr>
    <w:rPr>
      <w:b/>
      <w:sz w:val="24"/>
    </w:rPr>
  </w:style>
  <w:style w:type="paragraph" w:styleId="TOC9">
    <w:name w:val="toc 9"/>
    <w:basedOn w:val="TOC8"/>
    <w:uiPriority w:val="39"/>
    <w:rsid w:val="00B2701A"/>
    <w:pPr>
      <w:ind w:left="1418" w:hanging="1418"/>
    </w:pPr>
  </w:style>
  <w:style w:type="paragraph" w:styleId="TOC6">
    <w:name w:val="toc 6"/>
    <w:basedOn w:val="TOC5"/>
    <w:next w:val="Normal"/>
    <w:uiPriority w:val="39"/>
    <w:rsid w:val="00B2701A"/>
    <w:pPr>
      <w:ind w:left="1985" w:hanging="1985"/>
    </w:pPr>
  </w:style>
  <w:style w:type="paragraph" w:styleId="TOC7">
    <w:name w:val="toc 7"/>
    <w:basedOn w:val="TOC6"/>
    <w:next w:val="Normal"/>
    <w:uiPriority w:val="39"/>
    <w:rsid w:val="00B2701A"/>
    <w:pPr>
      <w:ind w:left="2268" w:hanging="2268"/>
    </w:pPr>
  </w:style>
  <w:style w:type="paragraph" w:styleId="ListBullet2">
    <w:name w:val="List Bullet 2"/>
    <w:basedOn w:val="ListBullet"/>
    <w:rsid w:val="00B2701A"/>
    <w:pPr>
      <w:numPr>
        <w:numId w:val="17"/>
      </w:numPr>
    </w:pPr>
  </w:style>
  <w:style w:type="paragraph" w:styleId="ListBullet">
    <w:name w:val="List Bullet"/>
    <w:basedOn w:val="List"/>
    <w:rsid w:val="00B2701A"/>
    <w:pPr>
      <w:numPr>
        <w:numId w:val="16"/>
      </w:numPr>
    </w:pPr>
    <w:rPr>
      <w:lang w:eastAsia="ja-JP"/>
    </w:rPr>
  </w:style>
  <w:style w:type="paragraph" w:styleId="ListBullet3">
    <w:name w:val="List Bullet 3"/>
    <w:basedOn w:val="ListBullet2"/>
    <w:rsid w:val="00B2701A"/>
    <w:pPr>
      <w:numPr>
        <w:numId w:val="18"/>
      </w:numPr>
    </w:pPr>
  </w:style>
  <w:style w:type="paragraph" w:customStyle="1" w:styleId="EQ">
    <w:name w:val="EQ"/>
    <w:basedOn w:val="Normal"/>
    <w:next w:val="Normal"/>
    <w:rsid w:val="00B2701A"/>
    <w:pPr>
      <w:keepLines/>
      <w:tabs>
        <w:tab w:val="center" w:pos="4536"/>
        <w:tab w:val="right" w:pos="9072"/>
      </w:tabs>
    </w:pPr>
    <w:rPr>
      <w:noProof/>
    </w:rPr>
  </w:style>
  <w:style w:type="paragraph" w:styleId="List2">
    <w:name w:val="List 2"/>
    <w:basedOn w:val="List"/>
    <w:rsid w:val="00B2701A"/>
    <w:pPr>
      <w:ind w:left="851"/>
    </w:pPr>
    <w:rPr>
      <w:lang w:eastAsia="ja-JP"/>
    </w:rPr>
  </w:style>
  <w:style w:type="paragraph" w:styleId="List3">
    <w:name w:val="List 3"/>
    <w:basedOn w:val="List2"/>
    <w:rsid w:val="00B2701A"/>
    <w:pPr>
      <w:ind w:left="1135"/>
    </w:pPr>
  </w:style>
  <w:style w:type="paragraph" w:styleId="List4">
    <w:name w:val="List 4"/>
    <w:basedOn w:val="List3"/>
    <w:rsid w:val="00B2701A"/>
    <w:pPr>
      <w:ind w:left="1418"/>
    </w:pPr>
  </w:style>
  <w:style w:type="paragraph" w:styleId="List5">
    <w:name w:val="List 5"/>
    <w:basedOn w:val="List4"/>
    <w:rsid w:val="00B2701A"/>
    <w:pPr>
      <w:ind w:left="1702"/>
    </w:pPr>
  </w:style>
  <w:style w:type="paragraph" w:customStyle="1" w:styleId="EditorsNote">
    <w:name w:val="Editor's Note"/>
    <w:basedOn w:val="NO"/>
    <w:link w:val="EditorsNoteChar"/>
    <w:rsid w:val="00B2701A"/>
    <w:rPr>
      <w:color w:val="FF0000"/>
      <w:lang w:val="x-none" w:eastAsia="x-none"/>
    </w:rPr>
  </w:style>
  <w:style w:type="paragraph" w:styleId="ListBullet4">
    <w:name w:val="List Bullet 4"/>
    <w:basedOn w:val="ListBullet3"/>
    <w:rsid w:val="00B2701A"/>
    <w:pPr>
      <w:numPr>
        <w:numId w:val="19"/>
      </w:numPr>
    </w:pPr>
  </w:style>
  <w:style w:type="paragraph" w:styleId="ListBullet5">
    <w:name w:val="List Bullet 5"/>
    <w:basedOn w:val="ListBullet4"/>
    <w:rsid w:val="00B2701A"/>
    <w:pPr>
      <w:numPr>
        <w:numId w:val="20"/>
      </w:numPr>
    </w:pPr>
  </w:style>
  <w:style w:type="paragraph" w:styleId="Footer">
    <w:name w:val="footer"/>
    <w:basedOn w:val="Header"/>
    <w:link w:val="FooterChar"/>
    <w:rsid w:val="00B2701A"/>
    <w:pPr>
      <w:jc w:val="center"/>
    </w:pPr>
    <w:rPr>
      <w:i/>
    </w:rPr>
  </w:style>
  <w:style w:type="paragraph" w:customStyle="1" w:styleId="Reference">
    <w:name w:val="Reference"/>
    <w:basedOn w:val="BodyText"/>
    <w:rsid w:val="00B2701A"/>
    <w:pPr>
      <w:numPr>
        <w:numId w:val="2"/>
      </w:numPr>
    </w:pPr>
  </w:style>
  <w:style w:type="paragraph" w:styleId="BalloonText">
    <w:name w:val="Balloon Text"/>
    <w:basedOn w:val="Normal"/>
    <w:link w:val="BalloonTextChar"/>
    <w:rsid w:val="00B2701A"/>
    <w:pPr>
      <w:spacing w:after="0"/>
    </w:pPr>
    <w:rPr>
      <w:rFonts w:ascii="Segoe UI" w:hAnsi="Segoe UI" w:cs="Segoe UI"/>
      <w:sz w:val="18"/>
      <w:szCs w:val="18"/>
    </w:rPr>
  </w:style>
  <w:style w:type="character" w:styleId="PageNumber">
    <w:name w:val="page number"/>
    <w:basedOn w:val="DefaultParagraphFont"/>
    <w:rsid w:val="00B2701A"/>
  </w:style>
  <w:style w:type="paragraph" w:styleId="BodyText">
    <w:name w:val="Body Text"/>
    <w:basedOn w:val="Normal"/>
    <w:link w:val="BodyTextChar"/>
    <w:rsid w:val="00B2701A"/>
    <w:pPr>
      <w:spacing w:after="120"/>
      <w:jc w:val="both"/>
    </w:pPr>
    <w:rPr>
      <w:rFonts w:ascii="Arial" w:hAnsi="Arial"/>
      <w:lang w:eastAsia="zh-CN"/>
    </w:rPr>
  </w:style>
  <w:style w:type="character" w:styleId="Hyperlink">
    <w:name w:val="Hyperlink"/>
    <w:uiPriority w:val="99"/>
    <w:rsid w:val="00B2701A"/>
    <w:rPr>
      <w:color w:val="0000FF"/>
      <w:u w:val="single"/>
    </w:rPr>
  </w:style>
  <w:style w:type="character" w:styleId="FollowedHyperlink">
    <w:name w:val="FollowedHyperlink"/>
    <w:unhideWhenUsed/>
    <w:rsid w:val="00B2701A"/>
    <w:rPr>
      <w:color w:val="800080"/>
      <w:u w:val="single"/>
    </w:rPr>
  </w:style>
  <w:style w:type="character" w:styleId="CommentReference">
    <w:name w:val="annotation reference"/>
    <w:uiPriority w:val="99"/>
    <w:qFormat/>
    <w:rsid w:val="00B2701A"/>
    <w:rPr>
      <w:sz w:val="16"/>
      <w:szCs w:val="16"/>
    </w:rPr>
  </w:style>
  <w:style w:type="paragraph" w:styleId="CommentText">
    <w:name w:val="annotation text"/>
    <w:basedOn w:val="Normal"/>
    <w:link w:val="CommentTextChar"/>
    <w:uiPriority w:val="99"/>
    <w:qFormat/>
    <w:rsid w:val="00B2701A"/>
  </w:style>
  <w:style w:type="paragraph" w:styleId="CommentSubject">
    <w:name w:val="annotation subject"/>
    <w:basedOn w:val="CommentText"/>
    <w:next w:val="CommentText"/>
    <w:link w:val="CommentSubjectChar"/>
    <w:rsid w:val="00B2701A"/>
    <w:rPr>
      <w:b/>
      <w:bCs/>
    </w:rPr>
  </w:style>
  <w:style w:type="character" w:customStyle="1" w:styleId="Heading1Char">
    <w:name w:val="Heading 1 Char"/>
    <w:link w:val="Heading1"/>
    <w:rsid w:val="00B2701A"/>
    <w:rPr>
      <w:rFonts w:ascii="Arial" w:hAnsi="Arial"/>
      <w:sz w:val="36"/>
      <w:lang w:eastAsia="ja-JP"/>
    </w:rPr>
  </w:style>
  <w:style w:type="paragraph" w:customStyle="1" w:styleId="B1">
    <w:name w:val="B1"/>
    <w:basedOn w:val="List"/>
    <w:link w:val="B1Char1"/>
    <w:qFormat/>
    <w:rsid w:val="00B2701A"/>
    <w:rPr>
      <w:rFonts w:ascii="Times New Roman" w:hAnsi="Times New Roman"/>
    </w:rPr>
  </w:style>
  <w:style w:type="paragraph" w:customStyle="1" w:styleId="B2">
    <w:name w:val="B2"/>
    <w:basedOn w:val="List2"/>
    <w:link w:val="B2Char"/>
    <w:qFormat/>
    <w:rsid w:val="00B2701A"/>
    <w:rPr>
      <w:rFonts w:ascii="Times New Roman" w:hAnsi="Times New Roman"/>
    </w:rPr>
  </w:style>
  <w:style w:type="paragraph" w:customStyle="1" w:styleId="B3">
    <w:name w:val="B3"/>
    <w:basedOn w:val="List3"/>
    <w:link w:val="B3Char2"/>
    <w:qFormat/>
    <w:rsid w:val="00B2701A"/>
    <w:rPr>
      <w:rFonts w:ascii="Times New Roman" w:hAnsi="Times New Roman"/>
    </w:rPr>
  </w:style>
  <w:style w:type="paragraph" w:customStyle="1" w:styleId="B4">
    <w:name w:val="B4"/>
    <w:basedOn w:val="List4"/>
    <w:link w:val="B4Char"/>
    <w:qFormat/>
    <w:rsid w:val="00B2701A"/>
    <w:rPr>
      <w:rFonts w:ascii="Times New Roman" w:hAnsi="Times New Roman"/>
    </w:rPr>
  </w:style>
  <w:style w:type="paragraph" w:customStyle="1" w:styleId="Proposal">
    <w:name w:val="Proposal"/>
    <w:basedOn w:val="BodyText"/>
    <w:rsid w:val="00B2701A"/>
    <w:pPr>
      <w:numPr>
        <w:numId w:val="3"/>
      </w:numPr>
      <w:tabs>
        <w:tab w:val="clear" w:pos="1304"/>
        <w:tab w:val="left" w:pos="1701"/>
      </w:tabs>
      <w:ind w:left="1701" w:hanging="1701"/>
    </w:pPr>
    <w:rPr>
      <w:b/>
      <w:bCs/>
    </w:rPr>
  </w:style>
  <w:style w:type="character" w:customStyle="1" w:styleId="BodyTextChar">
    <w:name w:val="Body Text Char"/>
    <w:link w:val="BodyText"/>
    <w:rsid w:val="00B2701A"/>
    <w:rPr>
      <w:rFonts w:ascii="Arial" w:hAnsi="Arial"/>
      <w:lang w:eastAsia="zh-CN"/>
    </w:rPr>
  </w:style>
  <w:style w:type="paragraph" w:customStyle="1" w:styleId="B5">
    <w:name w:val="B5"/>
    <w:basedOn w:val="List5"/>
    <w:link w:val="B5Char"/>
    <w:rsid w:val="00B2701A"/>
    <w:rPr>
      <w:rFonts w:ascii="Times New Roman" w:hAnsi="Times New Roman"/>
    </w:rPr>
  </w:style>
  <w:style w:type="paragraph" w:customStyle="1" w:styleId="EX">
    <w:name w:val="EX"/>
    <w:basedOn w:val="Normal"/>
    <w:rsid w:val="00B2701A"/>
    <w:pPr>
      <w:keepLines/>
      <w:ind w:left="1702" w:hanging="1418"/>
    </w:pPr>
  </w:style>
  <w:style w:type="paragraph" w:customStyle="1" w:styleId="EW">
    <w:name w:val="EW"/>
    <w:basedOn w:val="EX"/>
    <w:rsid w:val="00B2701A"/>
    <w:pPr>
      <w:spacing w:after="0"/>
    </w:pPr>
  </w:style>
  <w:style w:type="paragraph" w:customStyle="1" w:styleId="TAL">
    <w:name w:val="TAL"/>
    <w:basedOn w:val="Normal"/>
    <w:link w:val="TALCar"/>
    <w:rsid w:val="00B2701A"/>
    <w:pPr>
      <w:keepNext/>
      <w:keepLines/>
      <w:spacing w:after="0"/>
    </w:pPr>
    <w:rPr>
      <w:rFonts w:ascii="Arial" w:hAnsi="Arial"/>
      <w:sz w:val="18"/>
      <w:lang w:val="x-none" w:eastAsia="x-none"/>
    </w:rPr>
  </w:style>
  <w:style w:type="paragraph" w:customStyle="1" w:styleId="TAC">
    <w:name w:val="TAC"/>
    <w:basedOn w:val="TAL"/>
    <w:rsid w:val="00B2701A"/>
    <w:pPr>
      <w:jc w:val="center"/>
    </w:pPr>
  </w:style>
  <w:style w:type="paragraph" w:customStyle="1" w:styleId="TAH">
    <w:name w:val="TAH"/>
    <w:basedOn w:val="TAC"/>
    <w:link w:val="TAHCar"/>
    <w:rsid w:val="00B2701A"/>
    <w:rPr>
      <w:b/>
    </w:rPr>
  </w:style>
  <w:style w:type="paragraph" w:customStyle="1" w:styleId="TAN">
    <w:name w:val="TAN"/>
    <w:basedOn w:val="TAL"/>
    <w:rsid w:val="00B2701A"/>
    <w:pPr>
      <w:ind w:left="851" w:hanging="851"/>
    </w:pPr>
  </w:style>
  <w:style w:type="paragraph" w:customStyle="1" w:styleId="TAR">
    <w:name w:val="TAR"/>
    <w:basedOn w:val="TAL"/>
    <w:rsid w:val="00B2701A"/>
    <w:pPr>
      <w:jc w:val="right"/>
    </w:pPr>
  </w:style>
  <w:style w:type="paragraph" w:customStyle="1" w:styleId="TH">
    <w:name w:val="TH"/>
    <w:basedOn w:val="Normal"/>
    <w:link w:val="THChar"/>
    <w:rsid w:val="00B2701A"/>
    <w:pPr>
      <w:keepNext/>
      <w:keepLines/>
      <w:spacing w:before="60"/>
      <w:jc w:val="center"/>
    </w:pPr>
    <w:rPr>
      <w:rFonts w:ascii="Arial" w:hAnsi="Arial"/>
      <w:b/>
      <w:lang w:val="x-none" w:eastAsia="x-none"/>
    </w:rPr>
  </w:style>
  <w:style w:type="paragraph" w:customStyle="1" w:styleId="TF">
    <w:name w:val="TF"/>
    <w:basedOn w:val="TH"/>
    <w:link w:val="TFChar"/>
    <w:rsid w:val="00B2701A"/>
    <w:pPr>
      <w:keepNext w:val="0"/>
      <w:spacing w:before="0" w:after="240"/>
    </w:pPr>
  </w:style>
  <w:style w:type="paragraph" w:customStyle="1" w:styleId="TT">
    <w:name w:val="TT"/>
    <w:basedOn w:val="Heading1"/>
    <w:next w:val="Normal"/>
    <w:rsid w:val="00B2701A"/>
    <w:pPr>
      <w:outlineLvl w:val="9"/>
    </w:pPr>
  </w:style>
  <w:style w:type="paragraph" w:customStyle="1" w:styleId="ZA">
    <w:name w:val="ZA"/>
    <w:rsid w:val="00B270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270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2701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270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2701A"/>
  </w:style>
  <w:style w:type="paragraph" w:customStyle="1" w:styleId="ZH">
    <w:name w:val="ZH"/>
    <w:rsid w:val="00B2701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270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2701A"/>
    <w:pPr>
      <w:framePr w:hRule="auto" w:wrap="notBeside" w:y="852"/>
    </w:pPr>
    <w:rPr>
      <w:i w:val="0"/>
      <w:sz w:val="40"/>
    </w:rPr>
  </w:style>
  <w:style w:type="paragraph" w:customStyle="1" w:styleId="ZU">
    <w:name w:val="ZU"/>
    <w:rsid w:val="00B270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2701A"/>
    <w:pPr>
      <w:framePr w:wrap="notBeside" w:y="16161"/>
    </w:pPr>
  </w:style>
  <w:style w:type="paragraph" w:customStyle="1" w:styleId="FP">
    <w:name w:val="FP"/>
    <w:basedOn w:val="Normal"/>
    <w:rsid w:val="00B2701A"/>
    <w:pPr>
      <w:spacing w:after="0"/>
    </w:pPr>
  </w:style>
  <w:style w:type="paragraph" w:customStyle="1" w:styleId="Observation">
    <w:name w:val="Observation"/>
    <w:basedOn w:val="Proposal"/>
    <w:qFormat/>
    <w:rsid w:val="00B2701A"/>
    <w:pPr>
      <w:numPr>
        <w:numId w:val="13"/>
      </w:numPr>
      <w:ind w:left="1701" w:hanging="1701"/>
    </w:pPr>
    <w:rPr>
      <w:lang w:eastAsia="ja-JP"/>
    </w:rPr>
  </w:style>
  <w:style w:type="paragraph" w:styleId="TableofFigures">
    <w:name w:val="table of figures"/>
    <w:basedOn w:val="BodyText"/>
    <w:next w:val="Normal"/>
    <w:uiPriority w:val="99"/>
    <w:rsid w:val="00B2701A"/>
    <w:pPr>
      <w:ind w:left="1701" w:hanging="1701"/>
      <w:jc w:val="left"/>
    </w:pPr>
    <w:rPr>
      <w:b/>
    </w:rPr>
  </w:style>
  <w:style w:type="character" w:customStyle="1" w:styleId="B1Char1">
    <w:name w:val="B1 Char1"/>
    <w:link w:val="B1"/>
    <w:qFormat/>
    <w:rsid w:val="00B2701A"/>
    <w:rPr>
      <w:rFonts w:ascii="Times New Roman" w:hAnsi="Times New Roman"/>
      <w:lang w:eastAsia="zh-CN"/>
    </w:rPr>
  </w:style>
  <w:style w:type="character" w:customStyle="1" w:styleId="B2Char">
    <w:name w:val="B2 Char"/>
    <w:link w:val="B2"/>
    <w:qFormat/>
    <w:rsid w:val="00B2701A"/>
    <w:rPr>
      <w:rFonts w:ascii="Times New Roman" w:hAnsi="Times New Roman"/>
      <w:lang w:eastAsia="ja-JP"/>
    </w:rPr>
  </w:style>
  <w:style w:type="character" w:customStyle="1" w:styleId="B3Char2">
    <w:name w:val="B3 Char2"/>
    <w:link w:val="B3"/>
    <w:qFormat/>
    <w:rsid w:val="00B2701A"/>
    <w:rPr>
      <w:rFonts w:ascii="Times New Roman" w:hAnsi="Times New Roman"/>
      <w:lang w:eastAsia="ja-JP"/>
    </w:rPr>
  </w:style>
  <w:style w:type="character" w:customStyle="1" w:styleId="B4Char">
    <w:name w:val="B4 Char"/>
    <w:link w:val="B4"/>
    <w:qFormat/>
    <w:rsid w:val="00B2701A"/>
    <w:rPr>
      <w:rFonts w:ascii="Times New Roman" w:hAnsi="Times New Roman"/>
      <w:lang w:eastAsia="ja-JP"/>
    </w:rPr>
  </w:style>
  <w:style w:type="character" w:customStyle="1" w:styleId="B5Char">
    <w:name w:val="B5 Char"/>
    <w:link w:val="B5"/>
    <w:rsid w:val="00B2701A"/>
    <w:rPr>
      <w:rFonts w:ascii="Times New Roman" w:hAnsi="Times New Roman"/>
      <w:lang w:eastAsia="ja-JP"/>
    </w:rPr>
  </w:style>
  <w:style w:type="paragraph" w:customStyle="1" w:styleId="B6">
    <w:name w:val="B6"/>
    <w:basedOn w:val="B5"/>
    <w:link w:val="B6Char"/>
    <w:rsid w:val="00B2701A"/>
    <w:pPr>
      <w:ind w:left="1985"/>
    </w:pPr>
  </w:style>
  <w:style w:type="character" w:customStyle="1" w:styleId="B6Char">
    <w:name w:val="B6 Char"/>
    <w:link w:val="B6"/>
    <w:rsid w:val="00B2701A"/>
    <w:rPr>
      <w:rFonts w:ascii="Times New Roman" w:hAnsi="Times New Roman"/>
      <w:lang w:eastAsia="ja-JP"/>
    </w:rPr>
  </w:style>
  <w:style w:type="paragraph" w:customStyle="1" w:styleId="B7">
    <w:name w:val="B7"/>
    <w:basedOn w:val="B6"/>
    <w:link w:val="B7Char"/>
    <w:rsid w:val="00B2701A"/>
    <w:pPr>
      <w:ind w:left="2269"/>
    </w:pPr>
  </w:style>
  <w:style w:type="character" w:customStyle="1" w:styleId="B7Char">
    <w:name w:val="B7 Char"/>
    <w:basedOn w:val="B6Char"/>
    <w:link w:val="B7"/>
    <w:rsid w:val="00B2701A"/>
    <w:rPr>
      <w:rFonts w:ascii="Times New Roman" w:hAnsi="Times New Roman"/>
      <w:lang w:eastAsia="ja-JP"/>
    </w:rPr>
  </w:style>
  <w:style w:type="paragraph" w:customStyle="1" w:styleId="B8">
    <w:name w:val="B8"/>
    <w:basedOn w:val="B7"/>
    <w:qFormat/>
    <w:rsid w:val="00B2701A"/>
    <w:pPr>
      <w:ind w:left="2552"/>
    </w:pPr>
  </w:style>
  <w:style w:type="character" w:customStyle="1" w:styleId="BalloonTextChar">
    <w:name w:val="Balloon Text Char"/>
    <w:link w:val="BalloonText"/>
    <w:rsid w:val="00B2701A"/>
    <w:rPr>
      <w:rFonts w:ascii="Segoe UI" w:hAnsi="Segoe UI" w:cs="Segoe UI"/>
      <w:sz w:val="18"/>
      <w:szCs w:val="18"/>
      <w:lang w:eastAsia="ja-JP"/>
    </w:rPr>
  </w:style>
  <w:style w:type="character" w:customStyle="1" w:styleId="CommentTextChar">
    <w:name w:val="Comment Text Char"/>
    <w:link w:val="CommentText"/>
    <w:uiPriority w:val="99"/>
    <w:qFormat/>
    <w:rsid w:val="00B2701A"/>
    <w:rPr>
      <w:rFonts w:ascii="Times New Roman" w:hAnsi="Times New Roman"/>
      <w:lang w:eastAsia="ja-JP"/>
    </w:rPr>
  </w:style>
  <w:style w:type="character" w:customStyle="1" w:styleId="CommentSubjectChar">
    <w:name w:val="Comment Subject Char"/>
    <w:link w:val="CommentSubject"/>
    <w:rsid w:val="00B2701A"/>
    <w:rPr>
      <w:rFonts w:ascii="Times New Roman" w:hAnsi="Times New Roman"/>
      <w:b/>
      <w:bCs/>
      <w:lang w:eastAsia="ja-JP"/>
    </w:rPr>
  </w:style>
  <w:style w:type="paragraph" w:customStyle="1" w:styleId="CRCoverPage">
    <w:name w:val="CR Cover Page"/>
    <w:link w:val="CRCoverPageZchn"/>
    <w:rsid w:val="00B2701A"/>
    <w:pPr>
      <w:spacing w:after="120"/>
    </w:pPr>
    <w:rPr>
      <w:rFonts w:ascii="Arial" w:hAnsi="Arial"/>
      <w:lang w:eastAsia="ko-KR"/>
    </w:rPr>
  </w:style>
  <w:style w:type="character" w:customStyle="1" w:styleId="CRCoverPageZchn">
    <w:name w:val="CR Cover Page Zchn"/>
    <w:link w:val="CRCoverPage"/>
    <w:rsid w:val="00B2701A"/>
    <w:rPr>
      <w:rFonts w:ascii="Arial" w:hAnsi="Arial"/>
      <w:lang w:eastAsia="ko-KR"/>
    </w:rPr>
  </w:style>
  <w:style w:type="paragraph" w:customStyle="1" w:styleId="Doc-text2">
    <w:name w:val="Doc-text2"/>
    <w:basedOn w:val="Normal"/>
    <w:link w:val="Doc-text2Char"/>
    <w:qFormat/>
    <w:rsid w:val="00B2701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B2701A"/>
    <w:rPr>
      <w:rFonts w:ascii="Arial" w:eastAsia="MS Mincho" w:hAnsi="Arial"/>
      <w:szCs w:val="24"/>
      <w:lang w:val="x-none" w:eastAsia="x-none"/>
    </w:rPr>
  </w:style>
  <w:style w:type="character" w:customStyle="1" w:styleId="DocumentMapChar">
    <w:name w:val="Document Map Char"/>
    <w:link w:val="DocumentMap"/>
    <w:rsid w:val="00B2701A"/>
    <w:rPr>
      <w:rFonts w:ascii="Tahoma" w:hAnsi="Tahoma" w:cs="Tahoma"/>
      <w:shd w:val="clear" w:color="auto" w:fill="000080"/>
      <w:lang w:eastAsia="ja-JP"/>
    </w:rPr>
  </w:style>
  <w:style w:type="paragraph" w:customStyle="1" w:styleId="NO">
    <w:name w:val="NO"/>
    <w:basedOn w:val="Normal"/>
    <w:link w:val="NOChar"/>
    <w:qFormat/>
    <w:rsid w:val="00B2701A"/>
    <w:pPr>
      <w:keepLines/>
      <w:ind w:left="1135" w:hanging="851"/>
    </w:pPr>
  </w:style>
  <w:style w:type="character" w:customStyle="1" w:styleId="NOChar">
    <w:name w:val="NO Char"/>
    <w:link w:val="NO"/>
    <w:qFormat/>
    <w:rsid w:val="00B2701A"/>
    <w:rPr>
      <w:rFonts w:ascii="Times New Roman" w:hAnsi="Times New Roman"/>
      <w:lang w:eastAsia="ja-JP"/>
    </w:rPr>
  </w:style>
  <w:style w:type="character" w:customStyle="1" w:styleId="EditorsNoteChar">
    <w:name w:val="Editor's Note Char"/>
    <w:link w:val="EditorsNote"/>
    <w:rsid w:val="00B2701A"/>
    <w:rPr>
      <w:rFonts w:ascii="Times New Roman" w:hAnsi="Times New Roman"/>
      <w:color w:val="FF0000"/>
      <w:lang w:val="x-none" w:eastAsia="x-none"/>
    </w:rPr>
  </w:style>
  <w:style w:type="paragraph" w:customStyle="1" w:styleId="EmailDiscussion">
    <w:name w:val="EmailDiscussion"/>
    <w:basedOn w:val="Normal"/>
    <w:next w:val="Normal"/>
    <w:rsid w:val="00B2701A"/>
    <w:pPr>
      <w:numPr>
        <w:numId w:val="14"/>
      </w:numPr>
      <w:spacing w:before="40" w:after="0"/>
    </w:pPr>
    <w:rPr>
      <w:rFonts w:ascii="Arial" w:eastAsia="MS Mincho" w:hAnsi="Arial"/>
      <w:b/>
      <w:szCs w:val="24"/>
      <w:lang w:eastAsia="en-GB"/>
    </w:rPr>
  </w:style>
  <w:style w:type="character" w:styleId="Emphasis">
    <w:name w:val="Emphasis"/>
    <w:qFormat/>
    <w:rsid w:val="00B2701A"/>
    <w:rPr>
      <w:i/>
      <w:iCs/>
    </w:rPr>
  </w:style>
  <w:style w:type="paragraph" w:customStyle="1" w:styleId="FigureTitle">
    <w:name w:val="Figure_Title"/>
    <w:basedOn w:val="Normal"/>
    <w:next w:val="Normal"/>
    <w:rsid w:val="00B2701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2701A"/>
    <w:rPr>
      <w:rFonts w:ascii="Arial" w:hAnsi="Arial"/>
      <w:b/>
      <w:noProof/>
      <w:sz w:val="18"/>
      <w:lang w:eastAsia="ja-JP"/>
    </w:rPr>
  </w:style>
  <w:style w:type="character" w:customStyle="1" w:styleId="FooterChar">
    <w:name w:val="Footer Char"/>
    <w:link w:val="Footer"/>
    <w:rsid w:val="00B2701A"/>
    <w:rPr>
      <w:rFonts w:ascii="Arial" w:hAnsi="Arial"/>
      <w:b/>
      <w:i/>
      <w:noProof/>
      <w:sz w:val="18"/>
      <w:lang w:eastAsia="ja-JP"/>
    </w:rPr>
  </w:style>
  <w:style w:type="character" w:customStyle="1" w:styleId="FootnoteTextChar">
    <w:name w:val="Footnote Text Char"/>
    <w:link w:val="FootnoteText"/>
    <w:rsid w:val="00B2701A"/>
    <w:rPr>
      <w:rFonts w:ascii="Times New Roman" w:hAnsi="Times New Roman"/>
      <w:sz w:val="16"/>
      <w:lang w:eastAsia="ja-JP"/>
    </w:rPr>
  </w:style>
  <w:style w:type="paragraph" w:customStyle="1" w:styleId="Guidance">
    <w:name w:val="Guidance"/>
    <w:basedOn w:val="Normal"/>
    <w:rsid w:val="00B2701A"/>
    <w:rPr>
      <w:i/>
      <w:color w:val="0000FF"/>
    </w:rPr>
  </w:style>
  <w:style w:type="character" w:customStyle="1" w:styleId="Heading2Char">
    <w:name w:val="Heading 2 Char"/>
    <w:link w:val="Heading2"/>
    <w:rsid w:val="00B2701A"/>
    <w:rPr>
      <w:rFonts w:ascii="Arial" w:hAnsi="Arial"/>
      <w:sz w:val="32"/>
      <w:lang w:eastAsia="ja-JP"/>
    </w:rPr>
  </w:style>
  <w:style w:type="character" w:customStyle="1" w:styleId="Heading3Char">
    <w:name w:val="Heading 3 Char"/>
    <w:link w:val="Heading3"/>
    <w:rsid w:val="00B2701A"/>
    <w:rPr>
      <w:rFonts w:ascii="Arial" w:hAnsi="Arial"/>
      <w:sz w:val="28"/>
      <w:lang w:eastAsia="ja-JP"/>
    </w:rPr>
  </w:style>
  <w:style w:type="character" w:customStyle="1" w:styleId="Heading4Char">
    <w:name w:val="Heading 4 Char"/>
    <w:link w:val="Heading4"/>
    <w:rsid w:val="00B2701A"/>
    <w:rPr>
      <w:rFonts w:ascii="Arial" w:hAnsi="Arial"/>
      <w:sz w:val="24"/>
      <w:lang w:eastAsia="ja-JP"/>
    </w:rPr>
  </w:style>
  <w:style w:type="character" w:customStyle="1" w:styleId="Heading5Char">
    <w:name w:val="Heading 5 Char"/>
    <w:link w:val="Heading5"/>
    <w:rsid w:val="00B2701A"/>
    <w:rPr>
      <w:rFonts w:ascii="Arial" w:hAnsi="Arial"/>
      <w:sz w:val="22"/>
      <w:lang w:eastAsia="ja-JP"/>
    </w:rPr>
  </w:style>
  <w:style w:type="paragraph" w:customStyle="1" w:styleId="H6">
    <w:name w:val="H6"/>
    <w:basedOn w:val="Heading5"/>
    <w:next w:val="Normal"/>
    <w:rsid w:val="00B2701A"/>
    <w:pPr>
      <w:ind w:left="1985" w:hanging="1985"/>
      <w:outlineLvl w:val="9"/>
    </w:pPr>
    <w:rPr>
      <w:sz w:val="20"/>
    </w:rPr>
  </w:style>
  <w:style w:type="character" w:customStyle="1" w:styleId="Heading6Char">
    <w:name w:val="Heading 6 Char"/>
    <w:link w:val="Heading6"/>
    <w:rsid w:val="00B2701A"/>
    <w:rPr>
      <w:rFonts w:ascii="Arial" w:hAnsi="Arial"/>
      <w:lang w:eastAsia="ja-JP"/>
    </w:rPr>
  </w:style>
  <w:style w:type="character" w:customStyle="1" w:styleId="Heading7Char">
    <w:name w:val="Heading 7 Char"/>
    <w:link w:val="Heading7"/>
    <w:rsid w:val="00B2701A"/>
    <w:rPr>
      <w:rFonts w:ascii="Arial" w:hAnsi="Arial"/>
      <w:lang w:eastAsia="ja-JP"/>
    </w:rPr>
  </w:style>
  <w:style w:type="character" w:customStyle="1" w:styleId="Heading8Char">
    <w:name w:val="Heading 8 Char"/>
    <w:link w:val="Heading8"/>
    <w:rsid w:val="00B2701A"/>
    <w:rPr>
      <w:rFonts w:ascii="Arial" w:hAnsi="Arial"/>
      <w:sz w:val="36"/>
      <w:lang w:eastAsia="ja-JP"/>
    </w:rPr>
  </w:style>
  <w:style w:type="character" w:customStyle="1" w:styleId="Heading9Char">
    <w:name w:val="Heading 9 Char"/>
    <w:link w:val="Heading9"/>
    <w:rsid w:val="00B2701A"/>
    <w:rPr>
      <w:rFonts w:ascii="Arial" w:hAnsi="Arial"/>
      <w:sz w:val="36"/>
      <w:lang w:eastAsia="ja-JP"/>
    </w:rPr>
  </w:style>
  <w:style w:type="character" w:styleId="HTMLCode">
    <w:name w:val="HTML Code"/>
    <w:uiPriority w:val="99"/>
    <w:unhideWhenUsed/>
    <w:rsid w:val="00B2701A"/>
    <w:rPr>
      <w:rFonts w:ascii="Courier New" w:eastAsia="Times New Roman" w:hAnsi="Courier New" w:cs="Courier New"/>
      <w:sz w:val="20"/>
      <w:szCs w:val="20"/>
    </w:rPr>
  </w:style>
  <w:style w:type="paragraph" w:styleId="IndexHeading">
    <w:name w:val="index heading"/>
    <w:basedOn w:val="Normal"/>
    <w:next w:val="Normal"/>
    <w:rsid w:val="00B2701A"/>
    <w:pPr>
      <w:pBdr>
        <w:top w:val="single" w:sz="12" w:space="0" w:color="auto"/>
      </w:pBdr>
      <w:spacing w:before="360" w:after="240"/>
    </w:pPr>
    <w:rPr>
      <w:b/>
      <w:i/>
      <w:sz w:val="26"/>
      <w:lang w:eastAsia="en-GB"/>
    </w:rPr>
  </w:style>
  <w:style w:type="paragraph" w:customStyle="1" w:styleId="LD">
    <w:name w:val="LD"/>
    <w:rsid w:val="00B2701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2701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2701A"/>
    <w:rPr>
      <w:rFonts w:ascii="Calibri" w:eastAsia="Calibri" w:hAnsi="Calibri"/>
      <w:sz w:val="22"/>
      <w:szCs w:val="22"/>
      <w:lang w:val="x-none" w:eastAsia="en-US"/>
    </w:rPr>
  </w:style>
  <w:style w:type="paragraph" w:customStyle="1" w:styleId="NF">
    <w:name w:val="NF"/>
    <w:basedOn w:val="NO"/>
    <w:rsid w:val="00B2701A"/>
    <w:pPr>
      <w:keepNext/>
      <w:spacing w:after="0"/>
    </w:pPr>
    <w:rPr>
      <w:rFonts w:ascii="Arial" w:hAnsi="Arial"/>
      <w:sz w:val="18"/>
    </w:rPr>
  </w:style>
  <w:style w:type="paragraph" w:customStyle="1" w:styleId="NW">
    <w:name w:val="NW"/>
    <w:basedOn w:val="NO"/>
    <w:rsid w:val="00B2701A"/>
    <w:pPr>
      <w:spacing w:after="0"/>
    </w:pPr>
  </w:style>
  <w:style w:type="paragraph" w:customStyle="1" w:styleId="PL">
    <w:name w:val="PL"/>
    <w:link w:val="PLChar"/>
    <w:qFormat/>
    <w:rsid w:val="00B27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2701A"/>
    <w:rPr>
      <w:rFonts w:ascii="Courier New" w:eastAsia="Batang" w:hAnsi="Courier New"/>
      <w:noProof/>
      <w:sz w:val="16"/>
      <w:shd w:val="clear" w:color="auto" w:fill="E6E6E6"/>
      <w:lang w:eastAsia="sv-SE"/>
    </w:rPr>
  </w:style>
  <w:style w:type="paragraph" w:styleId="PlainText">
    <w:name w:val="Plain Text"/>
    <w:basedOn w:val="Normal"/>
    <w:link w:val="PlainTextChar"/>
    <w:rsid w:val="00B2701A"/>
    <w:rPr>
      <w:rFonts w:ascii="Courier New" w:hAnsi="Courier New"/>
      <w:lang w:val="nb-NO"/>
    </w:rPr>
  </w:style>
  <w:style w:type="character" w:customStyle="1" w:styleId="PlainTextChar">
    <w:name w:val="Plain Text Char"/>
    <w:link w:val="PlainText"/>
    <w:rsid w:val="00B2701A"/>
    <w:rPr>
      <w:rFonts w:ascii="Courier New" w:hAnsi="Courier New"/>
      <w:lang w:val="nb-NO" w:eastAsia="ja-JP"/>
    </w:rPr>
  </w:style>
  <w:style w:type="character" w:styleId="Strong">
    <w:name w:val="Strong"/>
    <w:uiPriority w:val="22"/>
    <w:qFormat/>
    <w:rsid w:val="00B2701A"/>
    <w:rPr>
      <w:b/>
      <w:bCs/>
    </w:rPr>
  </w:style>
  <w:style w:type="table" w:styleId="TableGrid">
    <w:name w:val="Table Grid"/>
    <w:basedOn w:val="TableNormal"/>
    <w:uiPriority w:val="39"/>
    <w:rsid w:val="00B2701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2701A"/>
    <w:rPr>
      <w:rFonts w:ascii="Arial" w:hAnsi="Arial"/>
      <w:sz w:val="18"/>
      <w:lang w:val="x-none" w:eastAsia="x-none"/>
    </w:rPr>
  </w:style>
  <w:style w:type="character" w:customStyle="1" w:styleId="TAHCar">
    <w:name w:val="TAH Car"/>
    <w:link w:val="TAH"/>
    <w:locked/>
    <w:rsid w:val="00B2701A"/>
    <w:rPr>
      <w:rFonts w:ascii="Arial" w:hAnsi="Arial"/>
      <w:b/>
      <w:sz w:val="18"/>
      <w:lang w:val="x-none" w:eastAsia="x-none"/>
    </w:rPr>
  </w:style>
  <w:style w:type="character" w:customStyle="1" w:styleId="THChar">
    <w:name w:val="TH Char"/>
    <w:link w:val="TH"/>
    <w:qFormat/>
    <w:rsid w:val="00B2701A"/>
    <w:rPr>
      <w:rFonts w:ascii="Arial" w:hAnsi="Arial"/>
      <w:b/>
      <w:lang w:val="x-none" w:eastAsia="x-none"/>
    </w:rPr>
  </w:style>
  <w:style w:type="paragraph" w:customStyle="1" w:styleId="TAJ">
    <w:name w:val="TAJ"/>
    <w:basedOn w:val="TH"/>
    <w:rsid w:val="00B2701A"/>
  </w:style>
  <w:style w:type="paragraph" w:customStyle="1" w:styleId="TALCharChar">
    <w:name w:val="TAL Char Char"/>
    <w:basedOn w:val="Normal"/>
    <w:link w:val="TALCharCharChar"/>
    <w:rsid w:val="00B2701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2701A"/>
    <w:rPr>
      <w:rFonts w:ascii="Arial" w:eastAsia="Malgun Gothic" w:hAnsi="Arial"/>
      <w:sz w:val="18"/>
      <w:lang w:val="x-none" w:eastAsia="x-none"/>
    </w:rPr>
  </w:style>
  <w:style w:type="character" w:customStyle="1" w:styleId="TFChar">
    <w:name w:val="TF Char"/>
    <w:link w:val="TF"/>
    <w:rsid w:val="00B2701A"/>
    <w:rPr>
      <w:rFonts w:ascii="Arial" w:hAnsi="Arial"/>
      <w:b/>
      <w:lang w:val="x-none" w:eastAsia="x-none"/>
    </w:rPr>
  </w:style>
  <w:style w:type="paragraph" w:styleId="ListContinue">
    <w:name w:val="List Continue"/>
    <w:basedOn w:val="Normal"/>
    <w:rsid w:val="00B2701A"/>
    <w:pPr>
      <w:spacing w:after="120"/>
      <w:ind w:left="283"/>
      <w:contextualSpacing/>
    </w:pPr>
    <w:rPr>
      <w:rFonts w:ascii="Arial" w:hAnsi="Arial"/>
    </w:rPr>
  </w:style>
  <w:style w:type="paragraph" w:styleId="ListContinue2">
    <w:name w:val="List Continue 2"/>
    <w:basedOn w:val="Normal"/>
    <w:rsid w:val="00B2701A"/>
    <w:pPr>
      <w:spacing w:after="120"/>
      <w:ind w:left="566"/>
      <w:contextualSpacing/>
    </w:pPr>
    <w:rPr>
      <w:rFonts w:ascii="Arial" w:hAnsi="Arial"/>
    </w:rPr>
  </w:style>
  <w:style w:type="paragraph" w:styleId="ListNumber3">
    <w:name w:val="List Number 3"/>
    <w:basedOn w:val="ListNumber2"/>
    <w:rsid w:val="00B2701A"/>
    <w:pPr>
      <w:numPr>
        <w:numId w:val="10"/>
      </w:numPr>
      <w:contextualSpacing/>
    </w:pPr>
  </w:style>
  <w:style w:type="character" w:styleId="UnresolvedMention">
    <w:name w:val="Unresolved Mention"/>
    <w:basedOn w:val="DefaultParagraphFont"/>
    <w:uiPriority w:val="99"/>
    <w:semiHidden/>
    <w:unhideWhenUsed/>
    <w:rsid w:val="00B2701A"/>
    <w:rPr>
      <w:color w:val="808080"/>
      <w:shd w:val="clear" w:color="auto" w:fill="E6E6E6"/>
    </w:rPr>
  </w:style>
  <w:style w:type="character" w:customStyle="1" w:styleId="B1Zchn">
    <w:name w:val="B1 Zchn"/>
    <w:locked/>
    <w:rsid w:val="00B2701A"/>
    <w:rPr>
      <w:rFonts w:eastAsia="Times New Roman"/>
    </w:rPr>
  </w:style>
  <w:style w:type="paragraph" w:customStyle="1" w:styleId="Agreement">
    <w:name w:val="Agreement"/>
    <w:basedOn w:val="Normal"/>
    <w:next w:val="Doc-text2"/>
    <w:qFormat/>
    <w:rsid w:val="00DE5EDA"/>
    <w:pPr>
      <w:numPr>
        <w:numId w:val="27"/>
      </w:numPr>
      <w:overflowPunct/>
      <w:autoSpaceDE/>
      <w:autoSpaceDN/>
      <w:adjustRightInd/>
      <w:spacing w:before="60" w:after="0"/>
      <w:textAlignment w:val="auto"/>
    </w:pPr>
    <w:rPr>
      <w:rFonts w:ascii="Arial" w:hAnsi="Arial"/>
      <w:b/>
      <w:szCs w:val="24"/>
    </w:rPr>
  </w:style>
  <w:style w:type="paragraph" w:customStyle="1" w:styleId="EmailDiscussion2">
    <w:name w:val="EmailDiscussion2"/>
    <w:basedOn w:val="Doc-text2"/>
    <w:qFormat/>
    <w:rsid w:val="00DE5EDA"/>
    <w:pPr>
      <w:overflowPunct/>
      <w:autoSpaceDE/>
      <w:autoSpaceDN/>
      <w:adjustRightInd/>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23110\Contributions\(1905)%20CHO%20and%20MR-D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11C5C9-C47A-4182-8491-328C3066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A81E0-12D4-4026-90FF-0A9D4BA5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(1905) CHO and MR-DC</Template>
  <TotalTime>2</TotalTime>
  <Pages>7</Pages>
  <Words>2638</Words>
  <Characters>13986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cp:revision>
  <cp:lastPrinted>2008-01-31T07:09:00Z</cp:lastPrinted>
  <dcterms:created xsi:type="dcterms:W3CDTF">2020-04-09T15:13:00Z</dcterms:created>
  <dcterms:modified xsi:type="dcterms:W3CDTF">2020-04-09T15:35:00Z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